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512C7F2C"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#11</w:t>
      </w:r>
      <w:r w:rsidR="00230BD8">
        <w:rPr>
          <w:rFonts w:cs="Arial"/>
          <w:b/>
          <w:bCs/>
          <w:sz w:val="24"/>
          <w:szCs w:val="24"/>
        </w:rPr>
        <w:t>9</w:t>
      </w:r>
      <w:r>
        <w:rPr>
          <w:b/>
          <w:i/>
          <w:noProof/>
          <w:sz w:val="28"/>
        </w:rPr>
        <w:tab/>
      </w:r>
      <w:r w:rsidR="00EA64A7" w:rsidRPr="00EA64A7">
        <w:rPr>
          <w:b/>
          <w:noProof/>
          <w:sz w:val="28"/>
        </w:rPr>
        <w:t>R3-</w:t>
      </w:r>
      <w:r w:rsidR="00554879">
        <w:rPr>
          <w:b/>
          <w:noProof/>
          <w:sz w:val="28"/>
        </w:rPr>
        <w:t>230102</w:t>
      </w:r>
    </w:p>
    <w:p w14:paraId="4BDB5BA7" w14:textId="3EADF231" w:rsidR="008C38FD" w:rsidRPr="003B4A41" w:rsidRDefault="008E1681" w:rsidP="003B4A41">
      <w:pPr>
        <w:rPr>
          <w:rFonts w:ascii="Arial" w:eastAsia="宋体" w:hAnsi="Arial" w:cs="Arial"/>
          <w:b/>
          <w:bCs/>
          <w:sz w:val="24"/>
          <w:szCs w:val="24"/>
          <w:lang w:val="en-US"/>
        </w:rPr>
      </w:pPr>
      <w:r w:rsidRPr="008E1681">
        <w:rPr>
          <w:rFonts w:ascii="Arial" w:eastAsia="宋体" w:hAnsi="Arial" w:cs="Arial"/>
          <w:b/>
          <w:bCs/>
          <w:sz w:val="24"/>
          <w:szCs w:val="24"/>
          <w:lang w:val="en-US"/>
        </w:rPr>
        <w:t>Athens, Greece, February 27th –March 3rd, 2023</w:t>
      </w:r>
    </w:p>
    <w:p w14:paraId="3957E386" w14:textId="77777777" w:rsidR="008C38FD" w:rsidRDefault="008C38FD" w:rsidP="008C38FD">
      <w:pPr>
        <w:pStyle w:val="Footer"/>
        <w:jc w:val="both"/>
        <w:rPr>
          <w:rFonts w:eastAsia="宋体"/>
          <w:b w:val="0"/>
          <w:i w:val="0"/>
          <w:noProof w:val="0"/>
          <w:sz w:val="24"/>
          <w:lang w:eastAsia="zh-CN"/>
        </w:rPr>
      </w:pPr>
    </w:p>
    <w:p w14:paraId="7BC04B97" w14:textId="31F46938"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sidR="00A45E1F" w:rsidRPr="00A45E1F">
        <w:rPr>
          <w:rFonts w:ascii="Arial" w:hAnsi="Arial"/>
          <w:sz w:val="24"/>
          <w:lang w:eastAsia="zh-CN"/>
        </w:rPr>
        <w:t>(TP</w:t>
      </w:r>
      <w:r w:rsidR="00381CCA">
        <w:rPr>
          <w:rFonts w:ascii="Arial" w:hAnsi="Arial"/>
          <w:sz w:val="24"/>
          <w:lang w:eastAsia="zh-CN"/>
        </w:rPr>
        <w:t>s</w:t>
      </w:r>
      <w:r w:rsidR="00A45E1F" w:rsidRPr="00A45E1F">
        <w:rPr>
          <w:rFonts w:ascii="Arial" w:hAnsi="Arial"/>
          <w:sz w:val="24"/>
          <w:lang w:eastAsia="zh-CN"/>
        </w:rPr>
        <w:t xml:space="preserve"> to TS </w:t>
      </w:r>
      <w:r w:rsidR="00381CCA">
        <w:rPr>
          <w:rFonts w:ascii="Arial" w:hAnsi="Arial"/>
          <w:sz w:val="24"/>
          <w:lang w:eastAsia="zh-CN"/>
        </w:rPr>
        <w:t>37.340, 38.423</w:t>
      </w:r>
      <w:r w:rsidR="00A45E1F" w:rsidRPr="00A45E1F">
        <w:rPr>
          <w:rFonts w:ascii="Arial" w:hAnsi="Arial"/>
          <w:sz w:val="24"/>
          <w:lang w:eastAsia="zh-CN"/>
        </w:rPr>
        <w:t xml:space="preserve"> BL CR</w:t>
      </w:r>
      <w:r w:rsidR="00381CCA">
        <w:rPr>
          <w:rFonts w:ascii="Arial" w:hAnsi="Arial"/>
          <w:sz w:val="24"/>
          <w:lang w:eastAsia="zh-CN"/>
        </w:rPr>
        <w:t>s</w:t>
      </w:r>
      <w:r w:rsidR="00A45E1F" w:rsidRPr="00A45E1F">
        <w:rPr>
          <w:rFonts w:ascii="Arial" w:hAnsi="Arial"/>
          <w:sz w:val="24"/>
          <w:lang w:eastAsia="zh-CN"/>
        </w:rPr>
        <w:t>) Consideration on CHO Related aspects</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7ED69438"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w:t>
      </w:r>
      <w:r w:rsidR="00A45E1F">
        <w:rPr>
          <w:rFonts w:ascii="Arial" w:hAnsi="Arial"/>
          <w:sz w:val="24"/>
          <w:lang w:eastAsia="zh-CN"/>
        </w:rPr>
        <w:t>4.3</w:t>
      </w:r>
    </w:p>
    <w:p w14:paraId="03B9B90B" w14:textId="0610D404"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r>
      <w:r w:rsidR="00A45E1F">
        <w:rPr>
          <w:rFonts w:ascii="Arial" w:hAnsi="Arial"/>
          <w:sz w:val="24"/>
        </w:rPr>
        <w:t>other</w:t>
      </w:r>
    </w:p>
    <w:p w14:paraId="5B3B1C52" w14:textId="5E2FF51D" w:rsidR="00FF3DB9" w:rsidRPr="004C6910" w:rsidRDefault="00BB7889" w:rsidP="001A47CF">
      <w:pPr>
        <w:pStyle w:val="Heading1"/>
        <w:rPr>
          <w:rFonts w:ascii="Times New Roman" w:eastAsia="宋体" w:hAnsi="Times New Roman"/>
          <w:lang w:eastAsia="zh-CN"/>
        </w:rPr>
      </w:pPr>
      <w:r w:rsidRPr="004C6910">
        <w:rPr>
          <w:rFonts w:ascii="Times New Roman" w:hAnsi="Times New Roman"/>
        </w:rPr>
        <w:t>Introduction</w:t>
      </w:r>
    </w:p>
    <w:p w14:paraId="5CBA4762" w14:textId="10EE5568" w:rsidR="000041C1" w:rsidRPr="00AE7F93" w:rsidRDefault="000041C1" w:rsidP="000041C1">
      <w:pPr>
        <w:rPr>
          <w:rFonts w:eastAsiaTheme="minorEastAsia"/>
          <w:lang w:eastAsia="zh-CN"/>
        </w:rPr>
      </w:pPr>
      <w:r>
        <w:rPr>
          <w:rFonts w:eastAsiaTheme="minorEastAsia"/>
          <w:lang w:val="en-US" w:eastAsia="zh-CN"/>
        </w:rPr>
        <w:t>For CHO related objectives, the following agreements/WA</w:t>
      </w:r>
      <w:r w:rsidR="00624762">
        <w:rPr>
          <w:rFonts w:eastAsiaTheme="minorEastAsia"/>
          <w:lang w:val="en-US" w:eastAsia="zh-CN"/>
        </w:rPr>
        <w:t>/Open Issues</w:t>
      </w:r>
      <w:r>
        <w:rPr>
          <w:rFonts w:eastAsiaTheme="minorEastAsia"/>
          <w:lang w:val="en-US" w:eastAsia="zh-CN"/>
        </w:rPr>
        <w:t xml:space="preserve"> were made during </w:t>
      </w:r>
      <w:r>
        <w:rPr>
          <w:lang w:eastAsia="zh-CN"/>
        </w:rPr>
        <w:t>last RAN3#118 meeting:</w:t>
      </w:r>
    </w:p>
    <w:p w14:paraId="45E40915" w14:textId="60E2FDA7" w:rsidR="000041C1" w:rsidRPr="008801DD" w:rsidRDefault="000041C1" w:rsidP="003A311E">
      <w:pPr>
        <w:pStyle w:val="ListParagraph"/>
        <w:numPr>
          <w:ilvl w:val="0"/>
          <w:numId w:val="8"/>
        </w:numPr>
        <w:spacing w:line="360" w:lineRule="auto"/>
        <w:ind w:firstLineChars="0"/>
        <w:contextualSpacing/>
        <w:rPr>
          <w:b/>
          <w:color w:val="00B050"/>
          <w:lang w:eastAsia="zh-CN"/>
        </w:rPr>
      </w:pPr>
      <w:r w:rsidRPr="008801DD">
        <w:rPr>
          <w:b/>
          <w:color w:val="00B050"/>
          <w:lang w:eastAsia="zh-CN"/>
        </w:rPr>
        <w:t xml:space="preserve">Direct data forwarding is supported by current specification, </w:t>
      </w:r>
      <w:r w:rsidRPr="00614AA3">
        <w:rPr>
          <w:b/>
          <w:color w:val="0070C0"/>
          <w:lang w:eastAsia="zh-CN"/>
        </w:rPr>
        <w:t>FFS on further signalling enhancement.</w:t>
      </w:r>
    </w:p>
    <w:p w14:paraId="583D539A" w14:textId="7C616C16" w:rsidR="000041C1" w:rsidRPr="008801DD" w:rsidRDefault="000041C1" w:rsidP="003A311E">
      <w:pPr>
        <w:pStyle w:val="ListParagraph"/>
        <w:numPr>
          <w:ilvl w:val="0"/>
          <w:numId w:val="8"/>
        </w:numPr>
        <w:spacing w:line="360" w:lineRule="auto"/>
        <w:ind w:firstLineChars="0"/>
        <w:contextualSpacing/>
        <w:rPr>
          <w:b/>
          <w:color w:val="00B050"/>
          <w:lang w:eastAsia="zh-CN"/>
        </w:rPr>
      </w:pPr>
      <w:r w:rsidRPr="008801DD">
        <w:rPr>
          <w:rFonts w:hint="eastAsia"/>
          <w:b/>
          <w:color w:val="00B050"/>
          <w:lang w:eastAsia="zh-CN"/>
        </w:rPr>
        <w:t>O</w:t>
      </w:r>
      <w:r w:rsidRPr="008801DD">
        <w:rPr>
          <w:b/>
          <w:color w:val="00B050"/>
          <w:lang w:eastAsia="zh-CN"/>
        </w:rPr>
        <w:t xml:space="preserve">ptimization on </w:t>
      </w:r>
      <w:r w:rsidR="00A51452">
        <w:rPr>
          <w:b/>
          <w:color w:val="00B050"/>
          <w:lang w:eastAsia="zh-CN"/>
        </w:rPr>
        <w:t>in</w:t>
      </w:r>
      <w:r w:rsidRPr="008801DD">
        <w:rPr>
          <w:b/>
          <w:color w:val="00B050"/>
          <w:lang w:eastAsia="zh-CN"/>
        </w:rPr>
        <w:t>direct data forwarding is by network implementation.</w:t>
      </w:r>
    </w:p>
    <w:p w14:paraId="43BD2724" w14:textId="30F4F8A1" w:rsidR="000041C1" w:rsidRPr="008801DD" w:rsidRDefault="000041C1" w:rsidP="003A311E">
      <w:pPr>
        <w:pStyle w:val="ListParagraph"/>
        <w:numPr>
          <w:ilvl w:val="0"/>
          <w:numId w:val="8"/>
        </w:numPr>
        <w:spacing w:line="360" w:lineRule="auto"/>
        <w:ind w:firstLineChars="0"/>
        <w:contextualSpacing/>
        <w:rPr>
          <w:b/>
          <w:color w:val="00B050"/>
          <w:lang w:eastAsia="zh-CN"/>
        </w:rPr>
      </w:pPr>
      <w:r w:rsidRPr="008801DD">
        <w:rPr>
          <w:b/>
          <w:color w:val="00B050"/>
          <w:lang w:val="en-US" w:eastAsia="zh-CN"/>
        </w:rPr>
        <w:t xml:space="preserve">RAN3 acknowledges unnecessary signaling exchange between MN and the target SN would cause inefficiency and extra latency for CHO + NR-DC, </w:t>
      </w:r>
      <w:r w:rsidR="00624762" w:rsidRPr="002406FB">
        <w:rPr>
          <w:b/>
          <w:color w:val="0070C0"/>
          <w:lang w:val="en-US" w:eastAsia="zh-CN"/>
        </w:rPr>
        <w:t xml:space="preserve">the solution is </w:t>
      </w:r>
      <w:r w:rsidRPr="006918A7">
        <w:rPr>
          <w:b/>
          <w:color w:val="0070C0"/>
          <w:lang w:val="en-US" w:eastAsia="zh-CN"/>
        </w:rPr>
        <w:t>FFS.</w:t>
      </w:r>
    </w:p>
    <w:p w14:paraId="4A937502" w14:textId="77777777" w:rsidR="000041C1" w:rsidRPr="006918A7" w:rsidRDefault="000041C1" w:rsidP="003A311E">
      <w:pPr>
        <w:pStyle w:val="ListParagraph"/>
        <w:numPr>
          <w:ilvl w:val="0"/>
          <w:numId w:val="8"/>
        </w:numPr>
        <w:spacing w:line="360" w:lineRule="auto"/>
        <w:ind w:firstLineChars="0"/>
        <w:contextualSpacing/>
        <w:rPr>
          <w:b/>
          <w:color w:val="0070C0"/>
          <w:lang w:eastAsia="zh-CN"/>
        </w:rPr>
      </w:pPr>
      <w:r w:rsidRPr="006918A7">
        <w:rPr>
          <w:b/>
          <w:color w:val="0070C0"/>
          <w:lang w:eastAsia="zh-CN"/>
        </w:rPr>
        <w:t>The issue on new problem of CHO with multiple SCGs at the target side is FFS.</w:t>
      </w:r>
    </w:p>
    <w:p w14:paraId="15FC9AE8" w14:textId="77777777" w:rsidR="000041C1" w:rsidRPr="00DC5E5C" w:rsidRDefault="000041C1" w:rsidP="003A311E">
      <w:pPr>
        <w:pStyle w:val="ListParagraph"/>
        <w:numPr>
          <w:ilvl w:val="0"/>
          <w:numId w:val="8"/>
        </w:numPr>
        <w:spacing w:line="360" w:lineRule="auto"/>
        <w:ind w:firstLineChars="0"/>
        <w:contextualSpacing/>
        <w:rPr>
          <w:b/>
          <w:color w:val="00B050"/>
          <w:lang w:eastAsia="zh-CN"/>
        </w:rPr>
      </w:pPr>
      <w:bookmarkStart w:id="0" w:name="_Hlk126595170"/>
      <w:r>
        <w:rPr>
          <w:b/>
          <w:color w:val="00B050"/>
          <w:lang w:eastAsia="zh-CN"/>
        </w:rPr>
        <w:t xml:space="preserve">WA: </w:t>
      </w:r>
      <w:r w:rsidRPr="00DC5E5C">
        <w:rPr>
          <w:b/>
          <w:color w:val="00B050"/>
          <w:lang w:eastAsia="zh-CN"/>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bookmarkEnd w:id="0"/>
    <w:p w14:paraId="2E9D4333" w14:textId="19F9339F" w:rsidR="000041C1" w:rsidRDefault="000041C1" w:rsidP="000041C1">
      <w:pPr>
        <w:rPr>
          <w:rFonts w:eastAsiaTheme="minorEastAsia"/>
          <w:lang w:eastAsia="zh-CN"/>
        </w:rPr>
      </w:pPr>
      <w:r>
        <w:rPr>
          <w:rFonts w:eastAsiaTheme="minorEastAsia" w:hint="eastAsia"/>
          <w:lang w:eastAsia="zh-CN"/>
        </w:rPr>
        <w:t>I</w:t>
      </w:r>
      <w:r>
        <w:rPr>
          <w:rFonts w:eastAsiaTheme="minorEastAsia"/>
          <w:lang w:eastAsia="zh-CN"/>
        </w:rPr>
        <w:t>n this contribution, we give our further considerations on the duplication issue of direct early data forwarding in CHO with DC</w:t>
      </w:r>
      <w:r w:rsidR="009C6E81">
        <w:rPr>
          <w:rFonts w:eastAsiaTheme="minorEastAsia"/>
          <w:lang w:eastAsia="zh-CN"/>
        </w:rPr>
        <w:t xml:space="preserve"> </w:t>
      </w:r>
      <w:r w:rsidR="003243F5">
        <w:rPr>
          <w:rFonts w:eastAsiaTheme="minorEastAsia"/>
          <w:lang w:eastAsia="zh-CN"/>
        </w:rPr>
        <w:t>(</w:t>
      </w:r>
      <w:r w:rsidR="003243F5">
        <w:rPr>
          <w:rFonts w:eastAsiaTheme="minorEastAsia" w:hint="eastAsia"/>
          <w:lang w:eastAsia="zh-CN"/>
        </w:rPr>
        <w:t>e.g.,</w:t>
      </w:r>
      <w:r w:rsidR="003243F5">
        <w:rPr>
          <w:rFonts w:eastAsiaTheme="minorEastAsia"/>
          <w:lang w:eastAsia="zh-CN"/>
        </w:rPr>
        <w:t xml:space="preserve"> CHO with target SCG, CHO with multiple target SCGs)</w:t>
      </w:r>
      <w:r>
        <w:rPr>
          <w:rFonts w:eastAsiaTheme="minorEastAsia"/>
          <w:lang w:eastAsia="zh-CN"/>
        </w:rPr>
        <w:t xml:space="preserve"> kept at the target. Besides, we also prefer to address whether it requires a solution to avoid unnecessary re-</w:t>
      </w:r>
      <w:r>
        <w:rPr>
          <w:rFonts w:eastAsiaTheme="minorEastAsia" w:hint="eastAsia"/>
          <w:lang w:eastAsia="zh-CN"/>
        </w:rPr>
        <w:t>initializing</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CHO</w:t>
      </w:r>
      <w:r w:rsidR="001B4CC1">
        <w:rPr>
          <w:rFonts w:eastAsiaTheme="minorEastAsia"/>
          <w:lang w:eastAsia="zh-CN"/>
        </w:rPr>
        <w:t xml:space="preserve"> including </w:t>
      </w:r>
      <w:r>
        <w:rPr>
          <w:rFonts w:eastAsiaTheme="minorEastAsia"/>
          <w:lang w:eastAsia="zh-CN"/>
        </w:rPr>
        <w:t>CHO cancellation</w:t>
      </w:r>
      <w:r w:rsidR="001B4CC1">
        <w:rPr>
          <w:rFonts w:eastAsiaTheme="minorEastAsia"/>
          <w:lang w:eastAsia="zh-CN"/>
        </w:rPr>
        <w:t xml:space="preserve"> and</w:t>
      </w:r>
      <w:r w:rsidR="001B4CC1">
        <w:rPr>
          <w:rFonts w:eastAsiaTheme="minorEastAsia" w:hint="eastAsia"/>
          <w:lang w:eastAsia="zh-CN"/>
        </w:rPr>
        <w:t>/o</w:t>
      </w:r>
      <w:r w:rsidR="001B4CC1">
        <w:rPr>
          <w:rFonts w:eastAsiaTheme="minorEastAsia"/>
          <w:lang w:eastAsia="zh-CN"/>
        </w:rPr>
        <w:t xml:space="preserve">r </w:t>
      </w:r>
      <w:r>
        <w:rPr>
          <w:rFonts w:eastAsiaTheme="minorEastAsia"/>
          <w:lang w:eastAsia="zh-CN"/>
        </w:rPr>
        <w:t xml:space="preserve">replacement each time </w:t>
      </w:r>
      <w:r w:rsidR="001B4CC1">
        <w:rPr>
          <w:rFonts w:eastAsiaTheme="minorEastAsia"/>
          <w:lang w:eastAsia="zh-CN"/>
        </w:rPr>
        <w:t>source MGG</w:t>
      </w:r>
      <w:r w:rsidR="001B4CC1">
        <w:rPr>
          <w:rFonts w:eastAsiaTheme="minorEastAsia" w:hint="eastAsia"/>
          <w:lang w:eastAsia="zh-CN"/>
        </w:rPr>
        <w:t>/</w:t>
      </w:r>
      <w:r>
        <w:rPr>
          <w:rFonts w:eastAsiaTheme="minorEastAsia"/>
          <w:lang w:eastAsia="zh-CN"/>
        </w:rPr>
        <w:t xml:space="preserve">SCG </w:t>
      </w:r>
      <w:r w:rsidR="001B4CC1">
        <w:rPr>
          <w:rFonts w:eastAsiaTheme="minorEastAsia" w:hint="eastAsia"/>
          <w:lang w:eastAsia="zh-CN"/>
        </w:rPr>
        <w:t>config</w:t>
      </w:r>
      <w:r w:rsidR="001B4CC1">
        <w:rPr>
          <w:rFonts w:eastAsiaTheme="minorEastAsia"/>
          <w:lang w:eastAsia="zh-CN"/>
        </w:rPr>
        <w:t xml:space="preserve"> </w:t>
      </w:r>
      <w:r>
        <w:rPr>
          <w:rFonts w:eastAsiaTheme="minorEastAsia"/>
          <w:lang w:eastAsia="zh-CN"/>
        </w:rPr>
        <w:t>update</w:t>
      </w:r>
      <w:r w:rsidR="003243F5">
        <w:rPr>
          <w:rFonts w:eastAsiaTheme="minorEastAsia"/>
          <w:lang w:eastAsia="zh-CN"/>
        </w:rPr>
        <w:t xml:space="preserve"> occurs.</w:t>
      </w:r>
    </w:p>
    <w:p w14:paraId="38B8E2C0" w14:textId="5F5B9F4F" w:rsidR="000E7F62" w:rsidRPr="003243F5" w:rsidRDefault="003243F5" w:rsidP="003243F5">
      <w:pPr>
        <w:rPr>
          <w:rFonts w:eastAsiaTheme="minorEastAsia"/>
          <w:lang w:eastAsia="zh-CN"/>
        </w:rPr>
      </w:pPr>
      <w:r>
        <w:rPr>
          <w:rFonts w:eastAsiaTheme="minorEastAsia"/>
          <w:lang w:eastAsia="zh-CN"/>
        </w:rPr>
        <w:t xml:space="preserve">We also accordingly </w:t>
      </w:r>
      <w:r w:rsidR="000041C1">
        <w:rPr>
          <w:rFonts w:eastAsiaTheme="minorEastAsia"/>
          <w:lang w:eastAsia="zh-CN"/>
        </w:rPr>
        <w:t>provid</w:t>
      </w:r>
      <w:r w:rsidR="001B4CC1">
        <w:rPr>
          <w:rFonts w:eastAsiaTheme="minorEastAsia"/>
          <w:lang w:eastAsia="zh-CN"/>
        </w:rPr>
        <w:t>e</w:t>
      </w:r>
      <w:r w:rsidR="000041C1">
        <w:rPr>
          <w:rFonts w:eastAsiaTheme="minorEastAsia"/>
          <w:lang w:eastAsia="zh-CN"/>
        </w:rPr>
        <w:t xml:space="preserve"> the TP</w:t>
      </w:r>
      <w:r w:rsidR="00965FD9">
        <w:rPr>
          <w:rFonts w:eastAsiaTheme="minorEastAsia"/>
          <w:lang w:eastAsia="zh-CN"/>
        </w:rPr>
        <w:t>s</w:t>
      </w:r>
      <w:r w:rsidR="000041C1">
        <w:rPr>
          <w:rFonts w:eastAsiaTheme="minorEastAsia"/>
          <w:lang w:eastAsia="zh-CN"/>
        </w:rPr>
        <w:t xml:space="preserve"> to the BL CR</w:t>
      </w:r>
      <w:r w:rsidR="00965FD9">
        <w:rPr>
          <w:rFonts w:eastAsiaTheme="minorEastAsia"/>
          <w:lang w:eastAsia="zh-CN"/>
        </w:rPr>
        <w:t>s</w:t>
      </w:r>
      <w:r w:rsidR="000041C1">
        <w:rPr>
          <w:rFonts w:eastAsiaTheme="minorEastAsia"/>
          <w:lang w:eastAsia="zh-CN"/>
        </w:rPr>
        <w:t xml:space="preserve"> of TS</w:t>
      </w:r>
      <w:r w:rsidR="00624762">
        <w:rPr>
          <w:rFonts w:eastAsiaTheme="minorEastAsia"/>
          <w:lang w:eastAsia="zh-CN"/>
        </w:rPr>
        <w:t xml:space="preserve"> </w:t>
      </w:r>
      <w:r w:rsidR="00965FD9">
        <w:rPr>
          <w:rFonts w:eastAsiaTheme="minorEastAsia"/>
          <w:lang w:eastAsia="zh-CN"/>
        </w:rPr>
        <w:t xml:space="preserve">38.423 and TS </w:t>
      </w:r>
      <w:r w:rsidR="000041C1" w:rsidRPr="00D80CD7">
        <w:rPr>
          <w:rFonts w:eastAsiaTheme="minorEastAsia"/>
          <w:lang w:eastAsia="zh-CN"/>
        </w:rPr>
        <w:t>37.340</w:t>
      </w:r>
      <w:r w:rsidR="000041C1">
        <w:rPr>
          <w:rFonts w:eastAsiaTheme="minorEastAsia"/>
          <w:lang w:eastAsia="zh-CN"/>
        </w:rPr>
        <w:t>.</w:t>
      </w:r>
    </w:p>
    <w:p w14:paraId="1D03A2F8" w14:textId="5A744CD0" w:rsidR="00030EFB" w:rsidRPr="004C6910" w:rsidRDefault="00764ECF" w:rsidP="00030EFB">
      <w:pPr>
        <w:pStyle w:val="Heading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6313F945" w14:textId="083F3096" w:rsidR="00495F59" w:rsidRPr="00495F59" w:rsidRDefault="009438C3" w:rsidP="00495F59">
      <w:pPr>
        <w:pStyle w:val="Heading2"/>
        <w:spacing w:after="240"/>
        <w:rPr>
          <w:rFonts w:eastAsiaTheme="minorEastAsia"/>
        </w:rPr>
      </w:pPr>
      <w:r>
        <w:t xml:space="preserve"> </w:t>
      </w:r>
      <w:r w:rsidR="00A51452">
        <w:rPr>
          <w:rFonts w:eastAsiaTheme="minorEastAsia"/>
        </w:rPr>
        <w:t>Duplication issue of direct early data forwarding</w:t>
      </w:r>
    </w:p>
    <w:p w14:paraId="086DB89B" w14:textId="77777777" w:rsidR="00F129C5" w:rsidRDefault="00F129C5" w:rsidP="00F129C5">
      <w:pPr>
        <w:rPr>
          <w:rFonts w:eastAsiaTheme="minorEastAsia"/>
          <w:lang w:eastAsia="zh-CN"/>
        </w:rPr>
      </w:pPr>
      <w:r>
        <w:rPr>
          <w:rFonts w:eastAsiaTheme="minorEastAsia"/>
          <w:lang w:eastAsia="zh-CN"/>
        </w:rPr>
        <w:t>For duplication issue of direct early data forwarding, a WA was achieved during last RAN3 meeting:</w:t>
      </w:r>
    </w:p>
    <w:p w14:paraId="744FDA76" w14:textId="77777777" w:rsidR="00F129C5" w:rsidRPr="00184922" w:rsidRDefault="00F129C5" w:rsidP="00F129C5">
      <w:pPr>
        <w:pStyle w:val="ListParagraph3"/>
        <w:overflowPunct w:val="0"/>
        <w:autoSpaceDE w:val="0"/>
        <w:adjustRightInd w:val="0"/>
        <w:spacing w:line="360" w:lineRule="auto"/>
        <w:ind w:left="0"/>
        <w:textAlignment w:val="baseline"/>
        <w:rPr>
          <w:rFonts w:ascii="Calibri" w:hAnsi="Calibri" w:cs="Calibri"/>
          <w:bCs/>
          <w:color w:val="008000"/>
          <w:sz w:val="18"/>
        </w:rPr>
      </w:pPr>
      <w:r w:rsidRPr="00184922">
        <w:rPr>
          <w:rFonts w:ascii="Calibri" w:hAnsi="Calibri" w:cs="Calibri"/>
          <w:bCs/>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367CDE00" w14:textId="77777777" w:rsidR="00F129C5" w:rsidRDefault="00F129C5" w:rsidP="00F129C5">
      <w:pPr>
        <w:rPr>
          <w:rFonts w:eastAsiaTheme="minorEastAsia"/>
          <w:lang w:eastAsia="zh-CN"/>
        </w:rPr>
      </w:pPr>
      <w:r>
        <w:rPr>
          <w:rFonts w:eastAsiaTheme="minorEastAsia"/>
          <w:lang w:eastAsia="zh-CN"/>
        </w:rPr>
        <w:t>From our view, this WA is a simple and straightforward solution to solve the duplication issue, it is proposed to turn it into agreement.</w:t>
      </w:r>
    </w:p>
    <w:p w14:paraId="6F5D66A9" w14:textId="5AC3E28B" w:rsidR="00F129C5" w:rsidRDefault="00F129C5" w:rsidP="00F129C5">
      <w:pPr>
        <w:rPr>
          <w:rFonts w:eastAsiaTheme="minorEastAsia"/>
          <w:b/>
          <w:lang w:eastAsia="zh-CN"/>
        </w:rPr>
      </w:pPr>
      <w:r w:rsidRPr="009A10EE">
        <w:rPr>
          <w:rFonts w:eastAsiaTheme="minorEastAsia" w:hint="eastAsia"/>
          <w:b/>
          <w:lang w:eastAsia="zh-CN"/>
        </w:rPr>
        <w:t>P</w:t>
      </w:r>
      <w:r w:rsidRPr="009A10EE">
        <w:rPr>
          <w:rFonts w:eastAsiaTheme="minorEastAsia"/>
          <w:b/>
          <w:lang w:eastAsia="zh-CN"/>
        </w:rPr>
        <w:t xml:space="preserve">roposal </w:t>
      </w:r>
      <w:r>
        <w:rPr>
          <w:rFonts w:eastAsiaTheme="minorEastAsia"/>
          <w:b/>
          <w:lang w:eastAsia="zh-CN"/>
        </w:rPr>
        <w:t>1</w:t>
      </w:r>
      <w:r w:rsidRPr="009A10EE">
        <w:rPr>
          <w:rFonts w:eastAsiaTheme="minorEastAsia"/>
          <w:b/>
          <w:lang w:eastAsia="zh-CN"/>
        </w:rPr>
        <w:t xml:space="preserve">: </w:t>
      </w:r>
      <w:r>
        <w:rPr>
          <w:rFonts w:eastAsiaTheme="minorEastAsia"/>
          <w:b/>
          <w:lang w:eastAsia="zh-CN"/>
        </w:rPr>
        <w:t>Turn the previous WA into an agreement:</w:t>
      </w:r>
    </w:p>
    <w:p w14:paraId="6D38583A" w14:textId="77777777" w:rsidR="00F129C5" w:rsidRPr="00E7485C" w:rsidRDefault="00F129C5" w:rsidP="00F129C5">
      <w:pPr>
        <w:spacing w:line="360" w:lineRule="auto"/>
        <w:ind w:left="284"/>
        <w:contextualSpacing/>
        <w:rPr>
          <w:rFonts w:eastAsiaTheme="minorEastAsia"/>
          <w:b/>
          <w:lang w:eastAsia="zh-CN"/>
        </w:rPr>
      </w:pPr>
      <w:r w:rsidRPr="00E7485C">
        <w:rPr>
          <w:rFonts w:eastAsiaTheme="minorEastAsia"/>
          <w:b/>
          <w:lang w:eastAsia="zh-CN"/>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6068C5A9" w14:textId="5AF209AC" w:rsidR="00A4593E" w:rsidRDefault="00837B5C" w:rsidP="00C0664C">
      <w:pPr>
        <w:rPr>
          <w:rFonts w:eastAsia="宋体"/>
          <w:lang w:eastAsia="zh-CN"/>
        </w:rPr>
      </w:pPr>
      <w:r>
        <w:rPr>
          <w:rFonts w:eastAsia="宋体"/>
          <w:lang w:eastAsia="zh-CN"/>
        </w:rPr>
        <w:t>In our understanding</w:t>
      </w:r>
      <w:r w:rsidR="00090DCD">
        <w:rPr>
          <w:rFonts w:eastAsia="宋体"/>
          <w:lang w:eastAsia="zh-CN"/>
        </w:rPr>
        <w:t>,</w:t>
      </w:r>
      <w:r w:rsidR="00A4593E">
        <w:rPr>
          <w:rFonts w:eastAsia="宋体"/>
          <w:lang w:eastAsia="zh-CN"/>
        </w:rPr>
        <w:t xml:space="preserve"> </w:t>
      </w:r>
      <w:r w:rsidR="00090DCD">
        <w:rPr>
          <w:rFonts w:eastAsia="宋体"/>
          <w:lang w:eastAsia="zh-CN"/>
        </w:rPr>
        <w:t>currently,</w:t>
      </w:r>
      <w:r w:rsidR="00F129C5">
        <w:rPr>
          <w:rFonts w:eastAsia="宋体"/>
          <w:lang w:eastAsia="zh-CN"/>
        </w:rPr>
        <w:t xml:space="preserve"> the </w:t>
      </w:r>
      <w:r w:rsidR="00A4593E">
        <w:rPr>
          <w:rFonts w:eastAsia="宋体"/>
          <w:lang w:eastAsia="zh-CN"/>
        </w:rPr>
        <w:t xml:space="preserve">direct data forwarding </w:t>
      </w:r>
      <w:r>
        <w:rPr>
          <w:rFonts w:eastAsia="宋体"/>
          <w:lang w:eastAsia="zh-CN"/>
        </w:rPr>
        <w:t>has already been</w:t>
      </w:r>
      <w:r w:rsidR="00F129C5">
        <w:rPr>
          <w:rFonts w:eastAsia="宋体"/>
          <w:lang w:eastAsia="zh-CN"/>
        </w:rPr>
        <w:t xml:space="preserve"> well</w:t>
      </w:r>
      <w:r>
        <w:rPr>
          <w:rFonts w:eastAsia="宋体"/>
          <w:lang w:eastAsia="zh-CN"/>
        </w:rPr>
        <w:t xml:space="preserve"> supported </w:t>
      </w:r>
      <w:r w:rsidR="00A4593E">
        <w:rPr>
          <w:rFonts w:eastAsia="宋体"/>
          <w:lang w:eastAsia="zh-CN"/>
        </w:rPr>
        <w:t xml:space="preserve">in </w:t>
      </w:r>
      <w:r>
        <w:rPr>
          <w:rFonts w:eastAsia="宋体"/>
          <w:lang w:eastAsia="zh-CN"/>
        </w:rPr>
        <w:t xml:space="preserve">the following </w:t>
      </w:r>
      <w:r w:rsidR="00A4593E">
        <w:rPr>
          <w:rFonts w:eastAsia="宋体"/>
          <w:lang w:eastAsia="zh-CN"/>
        </w:rPr>
        <w:t>two cases:</w:t>
      </w:r>
    </w:p>
    <w:p w14:paraId="7334AC07" w14:textId="77777777" w:rsidR="00A4593E" w:rsidRDefault="00A4593E" w:rsidP="003A311E">
      <w:pPr>
        <w:pStyle w:val="ListParagraph"/>
        <w:numPr>
          <w:ilvl w:val="0"/>
          <w:numId w:val="10"/>
        </w:numPr>
        <w:ind w:firstLineChars="0"/>
        <w:contextualSpacing/>
        <w:rPr>
          <w:lang w:eastAsia="zh-CN"/>
        </w:rPr>
      </w:pPr>
      <w:r>
        <w:rPr>
          <w:rFonts w:hint="eastAsia"/>
          <w:lang w:eastAsia="zh-CN"/>
        </w:rPr>
        <w:lastRenderedPageBreak/>
        <w:t>5</w:t>
      </w:r>
      <w:r>
        <w:rPr>
          <w:lang w:eastAsia="zh-CN"/>
        </w:rPr>
        <w:t>GC handover from SA (single node) to MR-DC</w:t>
      </w:r>
    </w:p>
    <w:p w14:paraId="46B87A36" w14:textId="7AF7934D" w:rsidR="00A4593E" w:rsidRDefault="00A4593E" w:rsidP="003A311E">
      <w:pPr>
        <w:pStyle w:val="ListParagraph"/>
        <w:numPr>
          <w:ilvl w:val="0"/>
          <w:numId w:val="10"/>
        </w:numPr>
        <w:ind w:firstLineChars="0"/>
        <w:contextualSpacing/>
        <w:rPr>
          <w:lang w:eastAsia="zh-CN"/>
        </w:rPr>
      </w:pPr>
      <w:r>
        <w:rPr>
          <w:rFonts w:hint="eastAsia"/>
          <w:lang w:eastAsia="zh-CN"/>
        </w:rPr>
        <w:t>S</w:t>
      </w:r>
      <w:r>
        <w:rPr>
          <w:lang w:eastAsia="zh-CN"/>
        </w:rPr>
        <w:t xml:space="preserve">N change under the same MN. </w:t>
      </w:r>
    </w:p>
    <w:p w14:paraId="35CB698D" w14:textId="53724C86" w:rsidR="00A4593E" w:rsidRDefault="00F129C5" w:rsidP="00C0664C">
      <w:pPr>
        <w:rPr>
          <w:lang w:eastAsia="zh-CN"/>
        </w:rPr>
      </w:pPr>
      <w:r>
        <w:rPr>
          <w:lang w:eastAsia="zh-CN"/>
        </w:rPr>
        <w:t>But i</w:t>
      </w:r>
      <w:r w:rsidR="00837B5C">
        <w:rPr>
          <w:lang w:eastAsia="zh-CN"/>
        </w:rPr>
        <w:t>n case of</w:t>
      </w:r>
      <w:r w:rsidR="00A4593E">
        <w:rPr>
          <w:lang w:eastAsia="zh-CN"/>
        </w:rPr>
        <w:t xml:space="preserve"> NR-DC to NR-DC </w:t>
      </w:r>
      <w:r w:rsidR="00506774">
        <w:rPr>
          <w:lang w:eastAsia="zh-CN"/>
        </w:rPr>
        <w:t>(Conditional)</w:t>
      </w:r>
      <w:r w:rsidR="00321ADD">
        <w:rPr>
          <w:lang w:eastAsia="zh-CN"/>
        </w:rPr>
        <w:t xml:space="preserve"> </w:t>
      </w:r>
      <w:r w:rsidR="00A4593E">
        <w:rPr>
          <w:lang w:eastAsia="zh-CN"/>
        </w:rPr>
        <w:t xml:space="preserve">handover, </w:t>
      </w:r>
      <w:r w:rsidR="00837B5C">
        <w:rPr>
          <w:lang w:eastAsia="zh-CN"/>
        </w:rPr>
        <w:t>further discussion is needed</w:t>
      </w:r>
      <w:r w:rsidR="00A4593E">
        <w:rPr>
          <w:lang w:eastAsia="zh-CN"/>
        </w:rPr>
        <w:t>.</w:t>
      </w:r>
    </w:p>
    <w:p w14:paraId="12964F4A" w14:textId="62EE87D2" w:rsidR="00A4593E" w:rsidRPr="007E6CEA" w:rsidRDefault="00A4593E" w:rsidP="00A4593E">
      <w:pPr>
        <w:rPr>
          <w:rFonts w:cs="Arial"/>
          <w:lang w:eastAsia="zh-CN"/>
        </w:rPr>
      </w:pPr>
      <w:r w:rsidRPr="00E1389A">
        <w:rPr>
          <w:rFonts w:cs="Arial"/>
          <w:lang w:eastAsia="ja-JP"/>
        </w:rPr>
        <w:t>According to TS 38.423</w:t>
      </w:r>
      <w:r w:rsidRPr="00E1389A">
        <w:rPr>
          <w:rFonts w:cs="Arial"/>
          <w:i/>
          <w:lang w:eastAsia="ja-JP"/>
        </w:rPr>
        <w:t>, Direct Forwarding Path Availability</w:t>
      </w:r>
      <w:r w:rsidRPr="00E1389A">
        <w:rPr>
          <w:rFonts w:cs="Arial"/>
          <w:i/>
          <w:lang w:eastAsia="zh-CN"/>
        </w:rPr>
        <w:t xml:space="preserve"> </w:t>
      </w:r>
      <w:r w:rsidRPr="00E1389A">
        <w:rPr>
          <w:rFonts w:cs="Arial"/>
          <w:lang w:eastAsia="zh-CN"/>
        </w:rPr>
        <w:t xml:space="preserve">IE indicates </w:t>
      </w:r>
      <w:r w:rsidRPr="00E1389A">
        <w:rPr>
          <w:lang w:eastAsia="zh-CN"/>
        </w:rPr>
        <w:t>direct forwarding path is available between the target S-NG-RAN node and</w:t>
      </w:r>
      <w:r w:rsidR="007E6CEA">
        <w:rPr>
          <w:lang w:eastAsia="zh-CN"/>
        </w:rPr>
        <w:t xml:space="preserve"> </w:t>
      </w:r>
      <w:r w:rsidR="007E6CEA" w:rsidRPr="00E1389A">
        <w:rPr>
          <w:i/>
          <w:iCs/>
          <w:lang w:val="en-US" w:eastAsia="zh-CN"/>
        </w:rPr>
        <w:t>Source NG-RAN Node</w:t>
      </w:r>
      <w:r w:rsidR="007E6CEA">
        <w:rPr>
          <w:rFonts w:cs="Arial"/>
          <w:lang w:val="en-US" w:eastAsia="zh-CN"/>
        </w:rPr>
        <w:t xml:space="preserve">, </w:t>
      </w:r>
      <w:r w:rsidR="007E6CEA" w:rsidRPr="007E6CEA">
        <w:rPr>
          <w:rFonts w:cs="Arial"/>
          <w:lang w:eastAsia="zh-CN"/>
        </w:rPr>
        <w:t xml:space="preserve">which is indicated to </w:t>
      </w:r>
      <w:r w:rsidR="007E6CEA">
        <w:rPr>
          <w:rFonts w:cs="Arial"/>
          <w:lang w:eastAsia="zh-CN"/>
        </w:rPr>
        <w:t xml:space="preserve">target </w:t>
      </w:r>
      <w:r w:rsidR="007E6CEA" w:rsidRPr="007E6CEA">
        <w:rPr>
          <w:rFonts w:cs="Arial"/>
          <w:lang w:eastAsia="zh-CN"/>
        </w:rPr>
        <w:t xml:space="preserve">SN by MN </w:t>
      </w:r>
      <w:r w:rsidR="007E6CEA">
        <w:rPr>
          <w:rFonts w:cs="Arial"/>
          <w:lang w:eastAsia="zh-CN"/>
        </w:rPr>
        <w:t xml:space="preserve">via </w:t>
      </w:r>
      <w:r w:rsidR="007E6CEA" w:rsidRPr="007E6CEA">
        <w:rPr>
          <w:rFonts w:cs="Arial"/>
          <w:i/>
          <w:lang w:eastAsia="zh-CN"/>
        </w:rPr>
        <w:t>Source NG-RAN Node ID</w:t>
      </w:r>
      <w:r w:rsidR="007E6CEA" w:rsidRPr="007E6CEA">
        <w:rPr>
          <w:rFonts w:cs="Arial"/>
          <w:lang w:eastAsia="zh-CN"/>
        </w:rPr>
        <w:t xml:space="preserve"> IE to </w:t>
      </w:r>
      <w:r w:rsidR="007E6CEA" w:rsidRPr="007E6CEA">
        <w:rPr>
          <w:rFonts w:cs="Arial" w:hint="eastAsia"/>
          <w:lang w:eastAsia="zh-CN"/>
        </w:rPr>
        <w:t>s</w:t>
      </w:r>
      <w:r w:rsidR="007E6CEA" w:rsidRPr="007E6CEA">
        <w:rPr>
          <w:rFonts w:cs="Arial"/>
          <w:lang w:eastAsia="zh-CN"/>
        </w:rPr>
        <w:t xml:space="preserve">pecify </w:t>
      </w:r>
      <w:r w:rsidRPr="007E6CEA">
        <w:rPr>
          <w:rFonts w:cs="Arial"/>
          <w:lang w:eastAsia="zh-CN"/>
        </w:rPr>
        <w:t>the source NG-RAN node or the source SN</w:t>
      </w:r>
      <w:r w:rsidR="007E6CEA">
        <w:rPr>
          <w:rFonts w:cs="Arial"/>
          <w:lang w:eastAsia="zh-CN"/>
        </w:rPr>
        <w:t xml:space="preserve">. Based on </w:t>
      </w:r>
      <w:r w:rsidR="007E6CEA" w:rsidRPr="007E6CEA">
        <w:rPr>
          <w:rFonts w:cs="Arial"/>
          <w:i/>
          <w:lang w:eastAsia="zh-CN"/>
        </w:rPr>
        <w:t>Source NG-RAN Node ID</w:t>
      </w:r>
      <w:r w:rsidR="007E6CEA" w:rsidRPr="007E6CEA">
        <w:rPr>
          <w:rFonts w:cs="Arial"/>
          <w:lang w:eastAsia="zh-CN"/>
        </w:rPr>
        <w:t xml:space="preserve"> IE</w:t>
      </w:r>
      <w:r w:rsidR="007E6CEA">
        <w:rPr>
          <w:rFonts w:cs="Arial"/>
          <w:lang w:eastAsia="zh-CN"/>
        </w:rPr>
        <w:t xml:space="preserve"> t</w:t>
      </w:r>
      <w:r w:rsidRPr="00E1389A">
        <w:rPr>
          <w:rFonts w:cs="Arial"/>
          <w:lang w:eastAsia="zh-CN"/>
        </w:rPr>
        <w:t>he target SN</w:t>
      </w:r>
      <w:r w:rsidR="007E6CEA">
        <w:rPr>
          <w:rFonts w:cs="Arial"/>
          <w:lang w:eastAsia="zh-CN"/>
        </w:rPr>
        <w:t xml:space="preserve"> </w:t>
      </w:r>
      <w:r w:rsidRPr="007E6CEA">
        <w:rPr>
          <w:rFonts w:cs="Arial"/>
          <w:lang w:eastAsia="zh-CN"/>
        </w:rPr>
        <w:t>determine whether direct forwarding path is available or not.</w:t>
      </w:r>
    </w:p>
    <w:tbl>
      <w:tblPr>
        <w:tblStyle w:val="TableGrid"/>
        <w:tblW w:w="0" w:type="auto"/>
        <w:tblLook w:val="04A0" w:firstRow="1" w:lastRow="0" w:firstColumn="1" w:lastColumn="0" w:noHBand="0" w:noVBand="1"/>
      </w:tblPr>
      <w:tblGrid>
        <w:gridCol w:w="9629"/>
      </w:tblGrid>
      <w:tr w:rsidR="00A4593E" w14:paraId="7453B189" w14:textId="77777777" w:rsidTr="00FB4D08">
        <w:tc>
          <w:tcPr>
            <w:tcW w:w="9631" w:type="dxa"/>
          </w:tcPr>
          <w:p w14:paraId="11A14EAB" w14:textId="77777777" w:rsidR="00A4593E" w:rsidRDefault="00A4593E" w:rsidP="00FB4D08">
            <w:pPr>
              <w:rPr>
                <w:rFonts w:eastAsia="宋体"/>
                <w:lang w:eastAsia="zh-CN"/>
              </w:rPr>
            </w:pPr>
            <w:r>
              <w:rPr>
                <w:rFonts w:eastAsia="宋体"/>
                <w:lang w:eastAsia="zh-CN"/>
              </w:rPr>
              <w:t xml:space="preserve">TS </w:t>
            </w:r>
            <w:r>
              <w:rPr>
                <w:rFonts w:eastAsia="宋体" w:hint="eastAsia"/>
                <w:lang w:eastAsia="zh-CN"/>
              </w:rPr>
              <w:t>3</w:t>
            </w:r>
            <w:r>
              <w:rPr>
                <w:rFonts w:eastAsia="宋体"/>
                <w:lang w:eastAsia="zh-CN"/>
              </w:rPr>
              <w:t>8.423</w:t>
            </w:r>
          </w:p>
        </w:tc>
      </w:tr>
      <w:tr w:rsidR="00A4593E" w:rsidRPr="00E1389A" w14:paraId="4B034915" w14:textId="77777777" w:rsidTr="00FB4D08">
        <w:tc>
          <w:tcPr>
            <w:tcW w:w="9631" w:type="dxa"/>
          </w:tcPr>
          <w:p w14:paraId="49CED68C" w14:textId="77777777" w:rsidR="00A4593E" w:rsidRPr="00E1389A" w:rsidRDefault="00A4593E" w:rsidP="00FB4D08">
            <w:pPr>
              <w:rPr>
                <w:rFonts w:eastAsia="宋体"/>
                <w:b/>
                <w:lang w:eastAsia="zh-CN"/>
              </w:rPr>
            </w:pPr>
            <w:r w:rsidRPr="00E1389A">
              <w:rPr>
                <w:rFonts w:eastAsia="宋体"/>
                <w:b/>
                <w:lang w:eastAsia="zh-CN"/>
              </w:rPr>
              <w:t>8.3.1</w:t>
            </w:r>
            <w:r w:rsidRPr="00E1389A">
              <w:rPr>
                <w:rFonts w:eastAsia="宋体"/>
                <w:b/>
                <w:lang w:eastAsia="zh-CN"/>
              </w:rPr>
              <w:tab/>
              <w:t>S-NG-RAN node Addition Preparation</w:t>
            </w:r>
          </w:p>
          <w:p w14:paraId="1F09836A" w14:textId="77777777" w:rsidR="00A4593E" w:rsidRPr="00E1389A" w:rsidRDefault="00A4593E" w:rsidP="00FB4D08">
            <w:pPr>
              <w:rPr>
                <w:rFonts w:eastAsia="宋体"/>
                <w:lang w:eastAsia="zh-CN"/>
              </w:rPr>
            </w:pPr>
            <w:r w:rsidRPr="00E1389A">
              <w:rPr>
                <w:lang w:val="en-US" w:eastAsia="zh-CN"/>
              </w:rPr>
              <w:t xml:space="preserve">If the </w:t>
            </w:r>
            <w:r w:rsidRPr="00E1389A">
              <w:rPr>
                <w:i/>
                <w:iCs/>
                <w:lang w:val="en-US" w:eastAsia="zh-CN"/>
              </w:rPr>
              <w:t xml:space="preserve">Source NG-RAN Node ID </w:t>
            </w:r>
            <w:r w:rsidRPr="00E1389A">
              <w:rPr>
                <w:lang w:val="en-US" w:eastAsia="zh-CN"/>
              </w:rPr>
              <w:t xml:space="preserve">IE is included in the </w:t>
            </w:r>
            <w:r w:rsidRPr="00E1389A">
              <w:t xml:space="preserve">S-NODE </w:t>
            </w:r>
            <w:r w:rsidRPr="00E1389A">
              <w:rPr>
                <w:lang w:val="en-US" w:eastAsia="zh-CN"/>
              </w:rPr>
              <w:t xml:space="preserve">ADDITION REQUEST message, the S-NG-RAN node shall, if supported, </w:t>
            </w:r>
            <w:r w:rsidRPr="00E1389A">
              <w:t>use it to decide the direct data path availability with the indicated s</w:t>
            </w:r>
            <w:proofErr w:type="spellStart"/>
            <w:r w:rsidRPr="00E1389A">
              <w:rPr>
                <w:lang w:val="en-US" w:eastAsia="zh-CN"/>
              </w:rPr>
              <w:t>ource</w:t>
            </w:r>
            <w:proofErr w:type="spellEnd"/>
            <w:r w:rsidRPr="00E1389A">
              <w:rPr>
                <w:lang w:val="en-US" w:eastAsia="zh-CN"/>
              </w:rPr>
              <w:t xml:space="preserve"> NG-RAN node, and if the direct data forwarding path is available, include the </w:t>
            </w:r>
            <w:r w:rsidRPr="00E1389A">
              <w:rPr>
                <w:i/>
                <w:iCs/>
                <w:lang w:val="en-US" w:eastAsia="zh-CN"/>
              </w:rPr>
              <w:t xml:space="preserve">Direct Forwarding Path Availability </w:t>
            </w:r>
            <w:r w:rsidRPr="00E1389A">
              <w:rPr>
                <w:lang w:val="en-US" w:eastAsia="zh-CN"/>
              </w:rPr>
              <w:t xml:space="preserve">IE in the </w:t>
            </w:r>
            <w:r w:rsidRPr="00E1389A">
              <w:t xml:space="preserve">S-NODE </w:t>
            </w:r>
            <w:r w:rsidRPr="00E1389A">
              <w:rPr>
                <w:lang w:val="en-US" w:eastAsia="zh-CN"/>
              </w:rPr>
              <w:t>ADDITION REQUEST ACKNOWLEDGE message.</w:t>
            </w:r>
          </w:p>
        </w:tc>
      </w:tr>
      <w:tr w:rsidR="00A4593E" w:rsidRPr="00E1389A" w14:paraId="00DF7890" w14:textId="77777777" w:rsidTr="00FB4D08">
        <w:tc>
          <w:tcPr>
            <w:tcW w:w="9631" w:type="dxa"/>
          </w:tcPr>
          <w:p w14:paraId="581780B8" w14:textId="77777777" w:rsidR="00A4593E" w:rsidRPr="00E1389A" w:rsidRDefault="00A4593E" w:rsidP="00FB4D08">
            <w:pPr>
              <w:rPr>
                <w:rFonts w:eastAsia="宋体"/>
                <w:b/>
                <w:lang w:eastAsia="zh-CN"/>
              </w:rPr>
            </w:pPr>
            <w:r w:rsidRPr="00E1389A">
              <w:rPr>
                <w:rFonts w:eastAsia="宋体"/>
                <w:b/>
                <w:lang w:eastAsia="zh-CN"/>
              </w:rPr>
              <w:t>8.3.3</w:t>
            </w:r>
            <w:r w:rsidRPr="00E1389A">
              <w:rPr>
                <w:rFonts w:eastAsia="宋体"/>
                <w:b/>
                <w:lang w:eastAsia="zh-CN"/>
              </w:rPr>
              <w:tab/>
              <w:t xml:space="preserve">M-NG-RAN </w:t>
            </w:r>
            <w:proofErr w:type="gramStart"/>
            <w:r w:rsidRPr="00E1389A">
              <w:rPr>
                <w:rFonts w:eastAsia="宋体"/>
                <w:b/>
                <w:lang w:eastAsia="zh-CN"/>
              </w:rPr>
              <w:t>node initiated</w:t>
            </w:r>
            <w:proofErr w:type="gramEnd"/>
            <w:r w:rsidRPr="00E1389A">
              <w:rPr>
                <w:rFonts w:eastAsia="宋体"/>
                <w:b/>
                <w:lang w:eastAsia="zh-CN"/>
              </w:rPr>
              <w:t xml:space="preserve"> S-NG-RAN node Modification Preparation</w:t>
            </w:r>
          </w:p>
          <w:p w14:paraId="18B207BC" w14:textId="77777777" w:rsidR="00A4593E" w:rsidRPr="00E1389A" w:rsidRDefault="00A4593E" w:rsidP="00FB4D08">
            <w:pPr>
              <w:rPr>
                <w:rFonts w:eastAsia="宋体"/>
                <w:lang w:eastAsia="zh-CN"/>
              </w:rPr>
            </w:pPr>
            <w:r w:rsidRPr="00E1389A">
              <w:rPr>
                <w:lang w:eastAsia="zh-CN"/>
              </w:rPr>
              <w:t xml:space="preserve">If </w:t>
            </w:r>
            <w:r w:rsidRPr="00E1389A">
              <w:rPr>
                <w:rFonts w:hint="eastAsia"/>
                <w:lang w:eastAsia="zh-CN"/>
              </w:rPr>
              <w:t>the</w:t>
            </w:r>
            <w:r w:rsidRPr="00E1389A">
              <w:rPr>
                <w:lang w:eastAsia="zh-CN"/>
              </w:rPr>
              <w:t xml:space="preserve"> </w:t>
            </w:r>
            <w:r w:rsidRPr="00E1389A">
              <w:rPr>
                <w:rFonts w:cs="Arial"/>
                <w:i/>
                <w:lang w:eastAsia="zh-CN"/>
              </w:rPr>
              <w:t>Target Node ID</w:t>
            </w:r>
            <w:r w:rsidRPr="00E1389A">
              <w:rPr>
                <w:rFonts w:cs="Arial"/>
                <w:lang w:eastAsia="zh-CN"/>
              </w:rPr>
              <w:t xml:space="preserve"> IE is included in </w:t>
            </w:r>
            <w:r w:rsidRPr="00E1389A">
              <w:rPr>
                <w:rFonts w:cs="Arial" w:hint="eastAsia"/>
                <w:lang w:eastAsia="zh-CN"/>
              </w:rPr>
              <w:t xml:space="preserve">the </w:t>
            </w:r>
            <w:r w:rsidRPr="00E1389A">
              <w:rPr>
                <w:rFonts w:eastAsia="Calibri Light"/>
              </w:rPr>
              <w:t>S-NODE MODIFICATION REQUEST message</w:t>
            </w:r>
            <w:r w:rsidRPr="00E1389A">
              <w:rPr>
                <w:lang w:eastAsia="zh-CN"/>
              </w:rPr>
              <w:t>, the S-NG-RAN node shall</w:t>
            </w:r>
            <w:r w:rsidRPr="00E1389A">
              <w:t>, if supported,</w:t>
            </w:r>
            <w:r w:rsidRPr="00E1389A">
              <w:rPr>
                <w:lang w:eastAsia="zh-CN"/>
              </w:rPr>
              <w:t xml:space="preserve"> include </w:t>
            </w:r>
            <w:r w:rsidRPr="00E1389A">
              <w:rPr>
                <w:rFonts w:hint="eastAsia"/>
                <w:lang w:eastAsia="zh-CN"/>
              </w:rPr>
              <w:t>the</w:t>
            </w:r>
            <w:r w:rsidRPr="00E1389A">
              <w:rPr>
                <w:lang w:eastAsia="zh-CN"/>
              </w:rPr>
              <w:t xml:space="preserve"> </w:t>
            </w:r>
            <w:r w:rsidRPr="00E1389A">
              <w:rPr>
                <w:rFonts w:cs="Arial"/>
                <w:i/>
                <w:lang w:eastAsia="ja-JP"/>
              </w:rPr>
              <w:t>Direct Forwarding Path Availability</w:t>
            </w:r>
            <w:r w:rsidRPr="00E1389A">
              <w:rPr>
                <w:rFonts w:cs="Arial"/>
                <w:i/>
                <w:lang w:eastAsia="zh-CN"/>
              </w:rPr>
              <w:t xml:space="preserve"> </w:t>
            </w:r>
            <w:r w:rsidRPr="00E1389A">
              <w:rPr>
                <w:rFonts w:cs="Arial"/>
                <w:lang w:eastAsia="zh-CN"/>
              </w:rPr>
              <w:t xml:space="preserve">IE in </w:t>
            </w:r>
            <w:r w:rsidRPr="00E1389A">
              <w:t>the S-NODE MODIFICATION REQUEST ACKNOWLEDGE message</w:t>
            </w:r>
            <w:r w:rsidRPr="00E1389A">
              <w:rPr>
                <w:rFonts w:cs="Arial"/>
                <w:lang w:eastAsia="zh-CN"/>
              </w:rPr>
              <w:t xml:space="preserve"> if </w:t>
            </w:r>
            <w:r w:rsidRPr="00E1389A">
              <w:rPr>
                <w:rFonts w:cs="Arial" w:hint="eastAsia"/>
                <w:lang w:eastAsia="zh-CN"/>
              </w:rPr>
              <w:t xml:space="preserve">the </w:t>
            </w:r>
            <w:r w:rsidRPr="00E1389A">
              <w:rPr>
                <w:rFonts w:cs="Arial"/>
                <w:lang w:eastAsia="zh-CN"/>
              </w:rPr>
              <w:t xml:space="preserve">direct forwarding path is available between the </w:t>
            </w:r>
            <w:r w:rsidRPr="00E1389A">
              <w:rPr>
                <w:lang w:eastAsia="zh-CN"/>
              </w:rPr>
              <w:t xml:space="preserve">S-NG-RAN node and the </w:t>
            </w:r>
            <w:r w:rsidRPr="00E1389A">
              <w:rPr>
                <w:rFonts w:hint="eastAsia"/>
                <w:lang w:eastAsia="zh-CN"/>
              </w:rPr>
              <w:t>indicated</w:t>
            </w:r>
            <w:r w:rsidRPr="00E1389A">
              <w:rPr>
                <w:lang w:eastAsia="zh-CN"/>
              </w:rPr>
              <w:t xml:space="preserve"> target node.</w:t>
            </w:r>
          </w:p>
        </w:tc>
      </w:tr>
    </w:tbl>
    <w:p w14:paraId="38A29AD3" w14:textId="18EB3D43" w:rsidR="00A4593E" w:rsidRDefault="00A4593E" w:rsidP="00C0664C">
      <w:pPr>
        <w:rPr>
          <w:rFonts w:eastAsiaTheme="minorEastAsia"/>
          <w:lang w:eastAsia="zh-CN"/>
        </w:rPr>
      </w:pPr>
    </w:p>
    <w:p w14:paraId="25814C8C" w14:textId="37A920DB" w:rsidR="00B70F20" w:rsidRDefault="00506774" w:rsidP="000B126C">
      <w:pPr>
        <w:rPr>
          <w:rFonts w:eastAsiaTheme="minorEastAsia"/>
          <w:lang w:eastAsia="zh-CN"/>
        </w:rPr>
      </w:pPr>
      <w:r>
        <w:rPr>
          <w:lang w:eastAsia="zh-CN"/>
        </w:rPr>
        <w:t xml:space="preserve">In case of NR-DC to NR-DC (Conditional) Handover, from the target SN point of view, there could be forwarding data from the source SN for the SN terminated bearers, and forwarding data from source MN for the SN terminated bearers which were MN terminated bearers before HO. </w:t>
      </w:r>
      <w:r w:rsidR="007E6CEA">
        <w:rPr>
          <w:lang w:eastAsia="zh-CN"/>
        </w:rPr>
        <w:t xml:space="preserve">From our view, in order to determine whether </w:t>
      </w:r>
      <w:r w:rsidR="007E6CEA" w:rsidRPr="001D2E49">
        <w:rPr>
          <w:lang w:eastAsia="zh-CN"/>
        </w:rPr>
        <w:t>direct forwarding path</w:t>
      </w:r>
      <w:r>
        <w:rPr>
          <w:lang w:eastAsia="zh-CN"/>
        </w:rPr>
        <w:t>s</w:t>
      </w:r>
      <w:r w:rsidR="007E6CEA" w:rsidRPr="001D2E49">
        <w:rPr>
          <w:lang w:eastAsia="zh-CN"/>
        </w:rPr>
        <w:t xml:space="preserve"> </w:t>
      </w:r>
      <w:r>
        <w:rPr>
          <w:lang w:eastAsia="zh-CN"/>
        </w:rPr>
        <w:t>are</w:t>
      </w:r>
      <w:r w:rsidRPr="001D2E49">
        <w:rPr>
          <w:lang w:eastAsia="zh-CN"/>
        </w:rPr>
        <w:t xml:space="preserve"> </w:t>
      </w:r>
      <w:r w:rsidR="007E6CEA" w:rsidRPr="001D2E49">
        <w:rPr>
          <w:lang w:eastAsia="zh-CN"/>
        </w:rPr>
        <w:t>available</w:t>
      </w:r>
      <w:r w:rsidR="007E6CEA">
        <w:rPr>
          <w:lang w:eastAsia="zh-CN"/>
        </w:rPr>
        <w:t xml:space="preserve"> or not between the </w:t>
      </w:r>
      <w:r w:rsidR="00D23B5E">
        <w:rPr>
          <w:lang w:eastAsia="zh-CN"/>
        </w:rPr>
        <w:t>target SN</w:t>
      </w:r>
      <w:r w:rsidR="00D23B5E" w:rsidRPr="00D23B5E">
        <w:rPr>
          <w:lang w:eastAsia="zh-CN"/>
        </w:rPr>
        <w:t xml:space="preserve"> </w:t>
      </w:r>
      <w:r w:rsidR="007E6CEA">
        <w:rPr>
          <w:lang w:eastAsia="zh-CN"/>
        </w:rPr>
        <w:t xml:space="preserve">and the </w:t>
      </w:r>
      <w:r>
        <w:rPr>
          <w:lang w:eastAsia="zh-CN"/>
        </w:rPr>
        <w:t xml:space="preserve">source </w:t>
      </w:r>
      <w:r w:rsidR="007E6CEA">
        <w:rPr>
          <w:lang w:eastAsia="zh-CN"/>
        </w:rPr>
        <w:t>SN</w:t>
      </w:r>
      <w:r>
        <w:rPr>
          <w:lang w:eastAsia="zh-CN"/>
        </w:rPr>
        <w:t>, and between the target SN and the source MN</w:t>
      </w:r>
      <w:r w:rsidR="007E6CEA">
        <w:rPr>
          <w:lang w:eastAsia="zh-CN"/>
        </w:rPr>
        <w:t xml:space="preserve">, the </w:t>
      </w:r>
      <w:r w:rsidR="00837B5C">
        <w:rPr>
          <w:lang w:eastAsia="zh-CN"/>
        </w:rPr>
        <w:t xml:space="preserve">target </w:t>
      </w:r>
      <w:r w:rsidR="00D23B5E">
        <w:rPr>
          <w:lang w:eastAsia="zh-CN"/>
        </w:rPr>
        <w:t>SN</w:t>
      </w:r>
      <w:r w:rsidR="007E6CEA">
        <w:rPr>
          <w:lang w:eastAsia="zh-CN"/>
        </w:rPr>
        <w:t xml:space="preserve"> needs to know the node ID hosting the PDCP entity at the source side.</w:t>
      </w:r>
      <w:r w:rsidR="007E6CEA" w:rsidRPr="007E6CEA">
        <w:rPr>
          <w:lang w:eastAsia="zh-CN"/>
        </w:rPr>
        <w:t xml:space="preserve"> </w:t>
      </w:r>
      <w:r w:rsidR="007E6CEA">
        <w:rPr>
          <w:lang w:eastAsia="zh-CN"/>
        </w:rPr>
        <w:t>Therefore, t</w:t>
      </w:r>
      <w:r w:rsidR="007E6CEA" w:rsidRPr="0066450C">
        <w:rPr>
          <w:lang w:eastAsia="zh-CN"/>
        </w:rPr>
        <w:t xml:space="preserve">he </w:t>
      </w:r>
      <w:r w:rsidR="007E6CEA">
        <w:rPr>
          <w:lang w:eastAsia="zh-CN"/>
        </w:rPr>
        <w:t xml:space="preserve">target </w:t>
      </w:r>
      <w:r w:rsidR="007E6CEA" w:rsidRPr="0066450C">
        <w:rPr>
          <w:lang w:eastAsia="zh-CN"/>
        </w:rPr>
        <w:t>MN</w:t>
      </w:r>
      <w:r w:rsidR="007E6CEA">
        <w:rPr>
          <w:lang w:eastAsia="zh-CN"/>
        </w:rPr>
        <w:t xml:space="preserve"> needs to inform the target SN </w:t>
      </w:r>
      <w:r>
        <w:rPr>
          <w:lang w:eastAsia="zh-CN"/>
        </w:rPr>
        <w:t xml:space="preserve">about the </w:t>
      </w:r>
      <w:r w:rsidR="007E6CEA">
        <w:rPr>
          <w:lang w:eastAsia="zh-CN"/>
        </w:rPr>
        <w:t>source MN ID, and the source SN ID</w:t>
      </w:r>
      <w:r w:rsidR="007E6CEA" w:rsidRPr="000B126C">
        <w:rPr>
          <w:rFonts w:eastAsiaTheme="minorEastAsia"/>
          <w:lang w:eastAsia="zh-CN"/>
        </w:rPr>
        <w:t xml:space="preserve">. </w:t>
      </w:r>
      <w:r>
        <w:rPr>
          <w:rFonts w:eastAsiaTheme="minorEastAsia"/>
          <w:lang w:eastAsia="zh-CN"/>
        </w:rPr>
        <w:t xml:space="preserve">Note that </w:t>
      </w:r>
      <w:r>
        <w:rPr>
          <w:lang w:val="en-US" w:eastAsia="zh-CN"/>
        </w:rPr>
        <w:t xml:space="preserve">in the SN </w:t>
      </w:r>
      <w:r w:rsidR="00B70F20">
        <w:rPr>
          <w:lang w:val="en-US" w:eastAsia="zh-CN"/>
        </w:rPr>
        <w:t>A</w:t>
      </w:r>
      <w:r>
        <w:rPr>
          <w:lang w:val="en-US" w:eastAsia="zh-CN"/>
        </w:rPr>
        <w:t xml:space="preserve">ddition </w:t>
      </w:r>
      <w:r w:rsidR="00B70F20">
        <w:rPr>
          <w:lang w:val="en-US" w:eastAsia="zh-CN"/>
        </w:rPr>
        <w:t>R</w:t>
      </w:r>
      <w:r>
        <w:rPr>
          <w:lang w:val="en-US" w:eastAsia="zh-CN"/>
        </w:rPr>
        <w:t>equest message,</w:t>
      </w:r>
      <w:r>
        <w:rPr>
          <w:rFonts w:eastAsiaTheme="minorEastAsia"/>
          <w:lang w:eastAsia="zh-CN"/>
        </w:rPr>
        <w:t xml:space="preserve"> t</w:t>
      </w:r>
      <w:r w:rsidR="00D23B5E">
        <w:rPr>
          <w:rFonts w:eastAsiaTheme="minorEastAsia"/>
          <w:lang w:eastAsia="zh-CN"/>
        </w:rPr>
        <w:t>he</w:t>
      </w:r>
      <w:r>
        <w:rPr>
          <w:rFonts w:eastAsiaTheme="minorEastAsia"/>
          <w:lang w:eastAsia="zh-CN"/>
        </w:rPr>
        <w:t xml:space="preserve"> existing</w:t>
      </w:r>
      <w:r w:rsidR="00D23B5E">
        <w:rPr>
          <w:rFonts w:eastAsiaTheme="minorEastAsia"/>
          <w:lang w:eastAsia="zh-CN"/>
        </w:rPr>
        <w:t xml:space="preserve"> </w:t>
      </w:r>
      <w:r w:rsidR="00D23B5E" w:rsidRPr="00D23B5E">
        <w:rPr>
          <w:bCs/>
          <w:i/>
          <w:lang w:eastAsia="ja-JP"/>
        </w:rPr>
        <w:t>Source M-NG-RAN node ID</w:t>
      </w:r>
      <w:r w:rsidR="00D23B5E">
        <w:rPr>
          <w:rFonts w:eastAsiaTheme="minorEastAsia"/>
          <w:lang w:eastAsia="zh-CN"/>
        </w:rPr>
        <w:t xml:space="preserve"> IE within </w:t>
      </w:r>
      <w:r w:rsidR="00D23B5E" w:rsidRPr="00D23B5E">
        <w:rPr>
          <w:rFonts w:eastAsiaTheme="minorEastAsia"/>
          <w:i/>
          <w:lang w:eastAsia="zh-CN"/>
        </w:rPr>
        <w:t>CHO Information SN Addition</w:t>
      </w:r>
      <w:r w:rsidR="00D23B5E">
        <w:rPr>
          <w:rFonts w:eastAsiaTheme="minorEastAsia"/>
          <w:lang w:eastAsia="zh-CN"/>
        </w:rPr>
        <w:t xml:space="preserve"> IE indicates source MN ID</w:t>
      </w:r>
      <w:r w:rsidR="00775A64">
        <w:rPr>
          <w:rFonts w:eastAsiaTheme="minorEastAsia"/>
          <w:lang w:eastAsia="zh-CN"/>
        </w:rPr>
        <w:t xml:space="preserve"> and </w:t>
      </w:r>
      <w:r w:rsidR="00775A64" w:rsidRPr="00E1389A">
        <w:rPr>
          <w:i/>
          <w:iCs/>
          <w:lang w:val="en-US" w:eastAsia="zh-CN"/>
        </w:rPr>
        <w:t xml:space="preserve">Source NG-RAN Node ID </w:t>
      </w:r>
      <w:r w:rsidR="00775A64" w:rsidRPr="00E1389A">
        <w:rPr>
          <w:lang w:val="en-US" w:eastAsia="zh-CN"/>
        </w:rPr>
        <w:t>IE</w:t>
      </w:r>
      <w:r w:rsidR="00775A64">
        <w:rPr>
          <w:lang w:val="en-US" w:eastAsia="zh-CN"/>
        </w:rPr>
        <w:t xml:space="preserve"> indicates source SN ID</w:t>
      </w:r>
      <w:r w:rsidR="00D23B5E">
        <w:rPr>
          <w:rFonts w:eastAsiaTheme="minorEastAsia"/>
          <w:lang w:eastAsia="zh-CN"/>
        </w:rPr>
        <w:t xml:space="preserve">. </w:t>
      </w:r>
    </w:p>
    <w:p w14:paraId="779246C5" w14:textId="3C1F4376" w:rsidR="000B126C" w:rsidRDefault="00506774" w:rsidP="00B70F20">
      <w:pPr>
        <w:rPr>
          <w:lang w:eastAsia="zh-CN"/>
        </w:rPr>
      </w:pPr>
      <w:r>
        <w:rPr>
          <w:rFonts w:eastAsiaTheme="minorEastAsia"/>
          <w:lang w:eastAsia="zh-CN"/>
        </w:rPr>
        <w:t>Therefore</w:t>
      </w:r>
      <w:r w:rsidR="00B70F20">
        <w:rPr>
          <w:rFonts w:eastAsiaTheme="minorEastAsia"/>
          <w:lang w:eastAsia="zh-CN"/>
        </w:rPr>
        <w:t>,</w:t>
      </w:r>
      <w:r>
        <w:rPr>
          <w:rFonts w:eastAsiaTheme="minorEastAsia"/>
          <w:lang w:eastAsia="zh-CN"/>
        </w:rPr>
        <w:t xml:space="preserve"> the target SN need to indicate to the source MN about whether there are direct data forwarding path</w:t>
      </w:r>
      <w:r w:rsidR="00B70F20">
        <w:rPr>
          <w:rFonts w:eastAsiaTheme="minorEastAsia"/>
          <w:lang w:eastAsia="zh-CN"/>
        </w:rPr>
        <w:t>s</w:t>
      </w:r>
      <w:r>
        <w:rPr>
          <w:rFonts w:eastAsiaTheme="minorEastAsia"/>
          <w:lang w:eastAsia="zh-CN"/>
        </w:rPr>
        <w:t xml:space="preserve"> between target SN and source SN, and between target SN and source MN</w:t>
      </w:r>
      <w:r w:rsidR="00B70F20">
        <w:rPr>
          <w:rFonts w:eastAsiaTheme="minorEastAsia"/>
          <w:lang w:eastAsia="zh-CN"/>
        </w:rPr>
        <w:t xml:space="preserve">. Based on current specification, the existing </w:t>
      </w:r>
      <w:r w:rsidR="00B70F20" w:rsidRPr="00E1389A">
        <w:rPr>
          <w:i/>
          <w:iCs/>
          <w:lang w:val="en-US" w:eastAsia="zh-CN"/>
        </w:rPr>
        <w:t xml:space="preserve">Direct Forwarding Path Availability </w:t>
      </w:r>
      <w:r w:rsidR="00B70F20" w:rsidRPr="00E1389A">
        <w:rPr>
          <w:lang w:val="en-US" w:eastAsia="zh-CN"/>
        </w:rPr>
        <w:t>IE</w:t>
      </w:r>
      <w:r w:rsidR="00B70F20">
        <w:rPr>
          <w:lang w:val="en-US" w:eastAsia="zh-CN"/>
        </w:rPr>
        <w:t xml:space="preserve"> could be used </w:t>
      </w:r>
      <w:r w:rsidR="000B126C">
        <w:rPr>
          <w:rFonts w:eastAsiaTheme="minorEastAsia"/>
          <w:lang w:eastAsia="zh-CN"/>
        </w:rPr>
        <w:t>to indicate the direct path between target SN and source SN.</w:t>
      </w:r>
      <w:r w:rsidR="000B126C" w:rsidRPr="000B126C">
        <w:rPr>
          <w:rFonts w:eastAsiaTheme="minorEastAsia"/>
          <w:lang w:eastAsia="zh-CN"/>
        </w:rPr>
        <w:t xml:space="preserve"> A new indicator should be </w:t>
      </w:r>
      <w:r w:rsidR="00B70F20">
        <w:rPr>
          <w:rFonts w:eastAsiaTheme="minorEastAsia"/>
          <w:lang w:eastAsia="zh-CN"/>
        </w:rPr>
        <w:t>introduced</w:t>
      </w:r>
      <w:r w:rsidR="00B70F20" w:rsidRPr="000B126C">
        <w:rPr>
          <w:rFonts w:eastAsiaTheme="minorEastAsia"/>
          <w:lang w:eastAsia="zh-CN"/>
        </w:rPr>
        <w:t xml:space="preserve"> </w:t>
      </w:r>
      <w:r w:rsidR="000B126C" w:rsidRPr="000B126C">
        <w:rPr>
          <w:rFonts w:eastAsiaTheme="minorEastAsia"/>
          <w:lang w:eastAsia="zh-CN"/>
        </w:rPr>
        <w:t xml:space="preserve">to indicate the direct path </w:t>
      </w:r>
      <w:r w:rsidR="00B70F20">
        <w:rPr>
          <w:rFonts w:eastAsiaTheme="minorEastAsia"/>
          <w:lang w:eastAsia="zh-CN"/>
        </w:rPr>
        <w:t xml:space="preserve">availability </w:t>
      </w:r>
      <w:r w:rsidR="000B126C" w:rsidRPr="000B126C">
        <w:rPr>
          <w:rFonts w:eastAsiaTheme="minorEastAsia"/>
          <w:lang w:eastAsia="zh-CN"/>
        </w:rPr>
        <w:t>between</w:t>
      </w:r>
      <w:r w:rsidR="00B70F20">
        <w:rPr>
          <w:rFonts w:eastAsiaTheme="minorEastAsia"/>
          <w:lang w:eastAsia="zh-CN"/>
        </w:rPr>
        <w:t xml:space="preserve"> the</w:t>
      </w:r>
      <w:r w:rsidR="000B126C" w:rsidRPr="000B126C">
        <w:rPr>
          <w:rFonts w:eastAsiaTheme="minorEastAsia"/>
          <w:lang w:eastAsia="zh-CN"/>
        </w:rPr>
        <w:t xml:space="preserve"> target SN and </w:t>
      </w:r>
      <w:r w:rsidR="00B70F20">
        <w:rPr>
          <w:rFonts w:eastAsiaTheme="minorEastAsia"/>
          <w:lang w:eastAsia="zh-CN"/>
        </w:rPr>
        <w:t>the source</w:t>
      </w:r>
      <w:r w:rsidR="00B70F20" w:rsidRPr="000B126C">
        <w:rPr>
          <w:rFonts w:eastAsiaTheme="minorEastAsia"/>
          <w:lang w:eastAsia="zh-CN"/>
        </w:rPr>
        <w:t xml:space="preserve"> </w:t>
      </w:r>
      <w:r w:rsidR="000B126C" w:rsidRPr="000B126C">
        <w:rPr>
          <w:rFonts w:eastAsiaTheme="minorEastAsia"/>
          <w:lang w:eastAsia="zh-CN"/>
        </w:rPr>
        <w:t>MN. That means, a new I</w:t>
      </w:r>
      <w:r w:rsidR="00090DCD">
        <w:rPr>
          <w:rFonts w:eastAsiaTheme="minorEastAsia"/>
          <w:lang w:eastAsia="zh-CN"/>
        </w:rPr>
        <w:t>Es</w:t>
      </w:r>
      <w:r w:rsidR="000B126C" w:rsidRPr="000B126C">
        <w:rPr>
          <w:rFonts w:eastAsiaTheme="minorEastAsia"/>
          <w:lang w:eastAsia="zh-CN"/>
        </w:rPr>
        <w:t xml:space="preserve"> </w:t>
      </w:r>
      <w:r w:rsidR="00090DCD">
        <w:rPr>
          <w:rFonts w:eastAsiaTheme="minorEastAsia"/>
          <w:lang w:eastAsia="zh-CN"/>
        </w:rPr>
        <w:t xml:space="preserve">should be </w:t>
      </w:r>
      <w:bookmarkStart w:id="1" w:name="_GoBack"/>
      <w:bookmarkEnd w:id="1"/>
      <w:r w:rsidR="000B126C" w:rsidRPr="000B126C">
        <w:rPr>
          <w:rFonts w:eastAsiaTheme="minorEastAsia"/>
          <w:lang w:eastAsia="zh-CN"/>
        </w:rPr>
        <w:t>provided from the target SN to the target MN, and from the target MN to the source MN.</w:t>
      </w:r>
    </w:p>
    <w:p w14:paraId="21017857" w14:textId="12037F9C" w:rsidR="002E6F77" w:rsidRDefault="00D23B5E" w:rsidP="00C0664C">
      <w:pPr>
        <w:rPr>
          <w:rFonts w:eastAsiaTheme="minorEastAsia"/>
          <w:b/>
          <w:lang w:eastAsia="zh-CN"/>
        </w:rPr>
      </w:pPr>
      <w:r>
        <w:rPr>
          <w:rFonts w:eastAsiaTheme="minorEastAsia"/>
          <w:b/>
          <w:lang w:eastAsia="zh-CN"/>
        </w:rPr>
        <w:t xml:space="preserve">Proposal </w:t>
      </w:r>
      <w:r w:rsidR="00CD46F1">
        <w:rPr>
          <w:rFonts w:eastAsiaTheme="minorEastAsia"/>
          <w:b/>
          <w:lang w:eastAsia="zh-CN"/>
        </w:rPr>
        <w:t>1</w:t>
      </w:r>
      <w:r w:rsidRPr="00AE7F93">
        <w:rPr>
          <w:rFonts w:eastAsiaTheme="minorEastAsia"/>
          <w:b/>
          <w:lang w:eastAsia="zh-CN"/>
        </w:rPr>
        <w:t xml:space="preserve">: </w:t>
      </w:r>
      <w:r w:rsidR="004C3AE6">
        <w:rPr>
          <w:rFonts w:eastAsiaTheme="minorEastAsia" w:hint="eastAsia"/>
          <w:b/>
          <w:lang w:eastAsia="zh-CN"/>
        </w:rPr>
        <w:t>I</w:t>
      </w:r>
      <w:r w:rsidR="00775A64" w:rsidRPr="00775A64">
        <w:rPr>
          <w:rFonts w:eastAsiaTheme="minorEastAsia"/>
          <w:b/>
          <w:lang w:eastAsia="zh-CN"/>
        </w:rPr>
        <w:t xml:space="preserve">ntroduce a new </w:t>
      </w:r>
      <w:r w:rsidR="0018261E" w:rsidRPr="00775A64">
        <w:rPr>
          <w:rFonts w:eastAsiaTheme="minorEastAsia"/>
          <w:b/>
          <w:lang w:eastAsia="zh-CN"/>
        </w:rPr>
        <w:t>I</w:t>
      </w:r>
      <w:r w:rsidR="0018261E">
        <w:rPr>
          <w:rFonts w:eastAsiaTheme="minorEastAsia"/>
          <w:b/>
          <w:lang w:eastAsia="zh-CN"/>
        </w:rPr>
        <w:t>E</w:t>
      </w:r>
      <w:r w:rsidR="004C3AE6">
        <w:rPr>
          <w:rFonts w:eastAsiaTheme="minorEastAsia"/>
          <w:b/>
          <w:lang w:eastAsia="zh-CN"/>
        </w:rPr>
        <w:t xml:space="preserve"> </w:t>
      </w:r>
      <w:r w:rsidR="004C3AE6">
        <w:rPr>
          <w:rFonts w:eastAsiaTheme="minorEastAsia" w:hint="eastAsia"/>
          <w:b/>
          <w:lang w:eastAsia="zh-CN"/>
        </w:rPr>
        <w:t>in</w:t>
      </w:r>
      <w:r w:rsidR="004C3AE6">
        <w:rPr>
          <w:rFonts w:eastAsiaTheme="minorEastAsia"/>
          <w:b/>
          <w:lang w:eastAsia="zh-CN"/>
        </w:rPr>
        <w:t xml:space="preserve"> </w:t>
      </w:r>
      <w:proofErr w:type="spellStart"/>
      <w:r w:rsidR="00257F92">
        <w:rPr>
          <w:rFonts w:eastAsiaTheme="minorEastAsia"/>
          <w:b/>
          <w:lang w:eastAsia="zh-CN"/>
        </w:rPr>
        <w:t>XnAP</w:t>
      </w:r>
      <w:proofErr w:type="spellEnd"/>
      <w:r w:rsidR="00257F92">
        <w:rPr>
          <w:rFonts w:eastAsiaTheme="minorEastAsia"/>
          <w:b/>
          <w:lang w:eastAsia="zh-CN"/>
        </w:rPr>
        <w:t xml:space="preserve">: </w:t>
      </w:r>
      <w:r w:rsidR="004C3AE6">
        <w:rPr>
          <w:rFonts w:eastAsiaTheme="minorEastAsia"/>
          <w:b/>
          <w:lang w:eastAsia="zh-CN"/>
        </w:rPr>
        <w:t>SN Additional Request ACK</w:t>
      </w:r>
      <w:r w:rsidR="0018261E" w:rsidRPr="00775A64">
        <w:rPr>
          <w:rFonts w:eastAsiaTheme="minorEastAsia"/>
          <w:b/>
          <w:lang w:eastAsia="zh-CN"/>
        </w:rPr>
        <w:t xml:space="preserve"> </w:t>
      </w:r>
      <w:r w:rsidR="00775A64" w:rsidRPr="00775A64">
        <w:rPr>
          <w:rFonts w:eastAsiaTheme="minorEastAsia"/>
          <w:b/>
          <w:lang w:eastAsia="zh-CN"/>
        </w:rPr>
        <w:t xml:space="preserve">to indicate </w:t>
      </w:r>
      <w:r w:rsidR="002E6F77">
        <w:rPr>
          <w:rFonts w:eastAsiaTheme="minorEastAsia"/>
          <w:b/>
          <w:lang w:eastAsia="zh-CN"/>
        </w:rPr>
        <w:t xml:space="preserve">to the target MN about the </w:t>
      </w:r>
      <w:r w:rsidR="00775A64" w:rsidRPr="00775A64">
        <w:rPr>
          <w:rFonts w:eastAsiaTheme="minorEastAsia"/>
          <w:b/>
          <w:lang w:eastAsia="zh-CN"/>
        </w:rPr>
        <w:t>direct path</w:t>
      </w:r>
      <w:r w:rsidR="0018261E" w:rsidRPr="0018261E">
        <w:rPr>
          <w:rFonts w:eastAsiaTheme="minorEastAsia"/>
          <w:b/>
          <w:lang w:eastAsia="zh-CN"/>
        </w:rPr>
        <w:t xml:space="preserve"> </w:t>
      </w:r>
      <w:r w:rsidR="0018261E">
        <w:rPr>
          <w:rFonts w:eastAsiaTheme="minorEastAsia"/>
          <w:b/>
          <w:lang w:eastAsia="zh-CN"/>
        </w:rPr>
        <w:t>a</w:t>
      </w:r>
      <w:r w:rsidR="0018261E" w:rsidRPr="00775A64">
        <w:rPr>
          <w:rFonts w:eastAsiaTheme="minorEastAsia"/>
          <w:b/>
          <w:lang w:eastAsia="zh-CN"/>
        </w:rPr>
        <w:t>vailability</w:t>
      </w:r>
      <w:r w:rsidR="00775A64" w:rsidRPr="00775A64">
        <w:rPr>
          <w:rFonts w:eastAsiaTheme="minorEastAsia"/>
          <w:b/>
          <w:lang w:eastAsia="zh-CN"/>
        </w:rPr>
        <w:t xml:space="preserve"> between target SN and source MN.</w:t>
      </w:r>
    </w:p>
    <w:p w14:paraId="49CE14AA" w14:textId="3BB88567" w:rsidR="00775A64" w:rsidRPr="00775A64" w:rsidRDefault="002E6F77" w:rsidP="00C0664C">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D46F1">
        <w:rPr>
          <w:rFonts w:eastAsiaTheme="minorEastAsia"/>
          <w:b/>
          <w:lang w:eastAsia="zh-CN"/>
        </w:rPr>
        <w:t>2</w:t>
      </w:r>
      <w:r>
        <w:rPr>
          <w:rFonts w:eastAsiaTheme="minorEastAsia"/>
          <w:b/>
          <w:lang w:eastAsia="zh-CN"/>
        </w:rPr>
        <w:t xml:space="preserve">: introduce </w:t>
      </w:r>
      <w:r w:rsidR="00257F92">
        <w:rPr>
          <w:rFonts w:eastAsiaTheme="minorEastAsia"/>
          <w:b/>
          <w:lang w:eastAsia="zh-CN"/>
        </w:rPr>
        <w:t xml:space="preserve">a </w:t>
      </w:r>
      <w:r>
        <w:rPr>
          <w:rFonts w:eastAsiaTheme="minorEastAsia"/>
          <w:b/>
          <w:lang w:eastAsia="zh-CN"/>
        </w:rPr>
        <w:t xml:space="preserve">new IE in </w:t>
      </w:r>
      <w:proofErr w:type="spellStart"/>
      <w:r>
        <w:rPr>
          <w:rFonts w:eastAsiaTheme="minorEastAsia"/>
          <w:b/>
          <w:lang w:eastAsia="zh-CN"/>
        </w:rPr>
        <w:t>XnAP</w:t>
      </w:r>
      <w:proofErr w:type="spellEnd"/>
      <w:r>
        <w:rPr>
          <w:rFonts w:eastAsiaTheme="minorEastAsia"/>
          <w:b/>
          <w:lang w:eastAsia="zh-CN"/>
        </w:rPr>
        <w:t>: HO Request ACK to indicate to the source M</w:t>
      </w:r>
      <w:r w:rsidR="00257F92">
        <w:rPr>
          <w:rFonts w:eastAsiaTheme="minorEastAsia"/>
          <w:b/>
          <w:lang w:eastAsia="zh-CN"/>
        </w:rPr>
        <w:t>N</w:t>
      </w:r>
      <w:r>
        <w:rPr>
          <w:rFonts w:eastAsiaTheme="minorEastAsia"/>
          <w:b/>
          <w:lang w:eastAsia="zh-CN"/>
        </w:rPr>
        <w:t xml:space="preserve">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 xml:space="preserve">vailability between target SN and source </w:t>
      </w:r>
      <w:r>
        <w:rPr>
          <w:rFonts w:eastAsiaTheme="minorEastAsia"/>
          <w:b/>
          <w:lang w:eastAsia="zh-CN"/>
        </w:rPr>
        <w:t>S</w:t>
      </w:r>
      <w:r w:rsidRPr="00775A64">
        <w:rPr>
          <w:rFonts w:eastAsiaTheme="minorEastAsia"/>
          <w:b/>
          <w:lang w:eastAsia="zh-CN"/>
        </w:rPr>
        <w:t>N</w:t>
      </w:r>
      <w:r>
        <w:rPr>
          <w:rFonts w:eastAsiaTheme="minorEastAsia"/>
          <w:b/>
          <w:lang w:eastAsia="zh-CN"/>
        </w:rPr>
        <w:t>.</w:t>
      </w:r>
    </w:p>
    <w:p w14:paraId="6786BE99" w14:textId="629A3CDA" w:rsidR="00254FAB" w:rsidRDefault="00E7485C" w:rsidP="00254FAB">
      <w:pPr>
        <w:pStyle w:val="Heading2"/>
        <w:spacing w:after="240"/>
      </w:pPr>
      <w:r>
        <w:t>Unnecessary CHO signalling exchange between MN and the target SN</w:t>
      </w:r>
    </w:p>
    <w:p w14:paraId="4145B31D" w14:textId="3F924BD9" w:rsidR="0047571C" w:rsidRDefault="00A530EE" w:rsidP="002B015E">
      <w:pPr>
        <w:rPr>
          <w:rFonts w:eastAsiaTheme="minorEastAsia"/>
          <w:lang w:val="en-US" w:eastAsia="zh-CN"/>
        </w:rPr>
      </w:pPr>
      <w:r>
        <w:rPr>
          <w:rFonts w:eastAsiaTheme="minorEastAsia"/>
          <w:lang w:eastAsia="zh-CN"/>
        </w:rPr>
        <w:t xml:space="preserve">Based on the previous </w:t>
      </w:r>
      <w:r w:rsidR="002B015E">
        <w:rPr>
          <w:rFonts w:eastAsiaTheme="minorEastAsia"/>
          <w:lang w:eastAsia="zh-CN"/>
        </w:rPr>
        <w:t xml:space="preserve">online and offline </w:t>
      </w:r>
      <w:r>
        <w:rPr>
          <w:rFonts w:eastAsiaTheme="minorEastAsia"/>
          <w:lang w:eastAsia="zh-CN"/>
        </w:rPr>
        <w:t>discussions and progresses,</w:t>
      </w:r>
      <w:r w:rsidR="002B015E">
        <w:rPr>
          <w:rFonts w:eastAsiaTheme="minorEastAsia"/>
          <w:lang w:eastAsia="zh-CN"/>
        </w:rPr>
        <w:t xml:space="preserve"> the unnecessary CHO signalling exchange between MN and the target SN has been confirmed by RAN3. There is some concern about whether this issue requires </w:t>
      </w:r>
      <w:r w:rsidR="002B015E">
        <w:rPr>
          <w:rFonts w:eastAsiaTheme="minorEastAsia"/>
          <w:lang w:val="en-US" w:eastAsia="zh-CN"/>
        </w:rPr>
        <w:t xml:space="preserve">a solution. It is noticed that </w:t>
      </w:r>
      <w:r w:rsidR="00542F74">
        <w:rPr>
          <w:rFonts w:eastAsiaTheme="minorEastAsia"/>
          <w:lang w:val="en-US" w:eastAsia="zh-CN"/>
        </w:rPr>
        <w:t xml:space="preserve">many </w:t>
      </w:r>
      <w:r w:rsidR="002B015E">
        <w:rPr>
          <w:rFonts w:eastAsiaTheme="minorEastAsia"/>
          <w:lang w:val="en-US" w:eastAsia="zh-CN"/>
        </w:rPr>
        <w:t xml:space="preserve">solutions summarized in [1] has </w:t>
      </w:r>
      <w:r w:rsidR="00440706">
        <w:rPr>
          <w:rFonts w:eastAsiaTheme="minorEastAsia"/>
          <w:lang w:val="en-US" w:eastAsia="zh-CN"/>
        </w:rPr>
        <w:t xml:space="preserve">either </w:t>
      </w:r>
      <w:r w:rsidR="002B015E">
        <w:rPr>
          <w:rFonts w:eastAsiaTheme="minorEastAsia"/>
          <w:lang w:val="en-US" w:eastAsia="zh-CN"/>
        </w:rPr>
        <w:t>its restrictio</w:t>
      </w:r>
      <w:r w:rsidR="00440706">
        <w:rPr>
          <w:rFonts w:eastAsiaTheme="minorEastAsia"/>
          <w:lang w:val="en-US" w:eastAsia="zh-CN"/>
        </w:rPr>
        <w:t xml:space="preserve">ns or massive workload for realization. </w:t>
      </w:r>
    </w:p>
    <w:p w14:paraId="76CD2A3A" w14:textId="77777777" w:rsidR="00440706" w:rsidRPr="002406FB" w:rsidRDefault="00440706" w:rsidP="00616A4A">
      <w:pPr>
        <w:pBdr>
          <w:top w:val="single" w:sz="4" w:space="1" w:color="auto"/>
          <w:left w:val="single" w:sz="4" w:space="4" w:color="auto"/>
          <w:bottom w:val="single" w:sz="4" w:space="1" w:color="auto"/>
          <w:right w:val="single" w:sz="4" w:space="4" w:color="auto"/>
        </w:pBdr>
        <w:rPr>
          <w:b/>
          <w:color w:val="002060"/>
          <w:u w:val="single"/>
          <w:lang w:val="en-US" w:eastAsia="zh-CN"/>
        </w:rPr>
      </w:pPr>
      <w:r w:rsidRPr="002406FB">
        <w:rPr>
          <w:b/>
          <w:color w:val="002060"/>
          <w:u w:val="single"/>
          <w:lang w:val="en-US" w:eastAsia="zh-CN"/>
        </w:rPr>
        <w:t xml:space="preserve">Solution 1: </w:t>
      </w:r>
    </w:p>
    <w:p w14:paraId="37D9DAD9" w14:textId="77777777" w:rsidR="00440706" w:rsidRPr="002406FB" w:rsidRDefault="00440706" w:rsidP="00616A4A">
      <w:pPr>
        <w:pBdr>
          <w:top w:val="single" w:sz="4" w:space="1" w:color="auto"/>
          <w:left w:val="single" w:sz="4" w:space="4" w:color="auto"/>
          <w:bottom w:val="single" w:sz="4" w:space="1" w:color="auto"/>
          <w:right w:val="single" w:sz="4" w:space="4" w:color="auto"/>
        </w:pBdr>
        <w:rPr>
          <w:color w:val="002060"/>
          <w:lang w:val="en-US" w:eastAsia="zh-CN"/>
        </w:rPr>
      </w:pPr>
      <w:r w:rsidRPr="002406FB">
        <w:rPr>
          <w:color w:val="002060"/>
          <w:lang w:val="en-US" w:eastAsia="zh-CN"/>
        </w:rPr>
        <w:t>In [R3-226231], it observes that unnecessary signaling exchange between MN and the target SN would cause inefficiency and extra latency for CHO + NR-DC, then it proposes that the source SN informs the MN whether the target CHO + MR-DC or CHO+CPC configuration needs to be updated, if there is a reconfiguration.</w:t>
      </w:r>
    </w:p>
    <w:p w14:paraId="3BAD8056" w14:textId="77777777" w:rsidR="00440706" w:rsidRPr="002406FB" w:rsidRDefault="00440706" w:rsidP="00616A4A">
      <w:pPr>
        <w:pBdr>
          <w:top w:val="single" w:sz="4" w:space="1" w:color="auto"/>
          <w:left w:val="single" w:sz="4" w:space="4" w:color="auto"/>
          <w:bottom w:val="single" w:sz="4" w:space="1" w:color="auto"/>
          <w:right w:val="single" w:sz="4" w:space="4" w:color="auto"/>
        </w:pBdr>
        <w:rPr>
          <w:b/>
          <w:color w:val="002060"/>
          <w:u w:val="single"/>
          <w:lang w:val="en-US" w:eastAsia="zh-CN"/>
        </w:rPr>
      </w:pPr>
      <w:r w:rsidRPr="002406FB">
        <w:rPr>
          <w:b/>
          <w:color w:val="002060"/>
          <w:u w:val="single"/>
          <w:lang w:val="en-US" w:eastAsia="zh-CN"/>
        </w:rPr>
        <w:lastRenderedPageBreak/>
        <w:t>Solution 2:</w:t>
      </w:r>
    </w:p>
    <w:p w14:paraId="0A21445A" w14:textId="68027987" w:rsidR="00440706" w:rsidRPr="002406FB" w:rsidRDefault="00440706" w:rsidP="00616A4A">
      <w:pPr>
        <w:pBdr>
          <w:top w:val="single" w:sz="4" w:space="1" w:color="auto"/>
          <w:left w:val="single" w:sz="4" w:space="4" w:color="auto"/>
          <w:bottom w:val="single" w:sz="4" w:space="1" w:color="auto"/>
          <w:right w:val="single" w:sz="4" w:space="4" w:color="auto"/>
        </w:pBdr>
        <w:rPr>
          <w:color w:val="002060"/>
          <w:lang w:val="en-US" w:eastAsia="zh-CN"/>
        </w:rPr>
      </w:pPr>
      <w:r w:rsidRPr="002406FB">
        <w:rPr>
          <w:color w:val="002060"/>
          <w:lang w:val="en-US" w:eastAsia="zh-CN"/>
        </w:rPr>
        <w:t xml:space="preserve">In [R3-226192], it also </w:t>
      </w:r>
      <w:proofErr w:type="gramStart"/>
      <w:r w:rsidRPr="002406FB">
        <w:rPr>
          <w:color w:val="002060"/>
          <w:lang w:val="en-US" w:eastAsia="zh-CN"/>
        </w:rPr>
        <w:t>agree</w:t>
      </w:r>
      <w:proofErr w:type="gramEnd"/>
      <w:r w:rsidRPr="002406FB">
        <w:rPr>
          <w:color w:val="002060"/>
          <w:lang w:val="en-US" w:eastAsia="zh-CN"/>
        </w:rPr>
        <w:t xml:space="preserve"> with this issue, and provides the following proposals.</w:t>
      </w:r>
    </w:p>
    <w:p w14:paraId="10FEAE08" w14:textId="77777777" w:rsidR="00616A4A" w:rsidRPr="002406FB" w:rsidRDefault="00616A4A" w:rsidP="00616A4A">
      <w:pPr>
        <w:pBdr>
          <w:top w:val="single" w:sz="4" w:space="1" w:color="auto"/>
          <w:left w:val="single" w:sz="4" w:space="4" w:color="auto"/>
          <w:bottom w:val="single" w:sz="4" w:space="1" w:color="auto"/>
          <w:right w:val="single" w:sz="4" w:space="4" w:color="auto"/>
        </w:pBdr>
        <w:ind w:firstLine="284"/>
        <w:jc w:val="both"/>
        <w:rPr>
          <w:bCs/>
          <w:color w:val="002060"/>
        </w:rPr>
      </w:pPr>
      <w:r w:rsidRPr="002406FB">
        <w:rPr>
          <w:bCs/>
          <w:color w:val="002060"/>
        </w:rPr>
        <w:t xml:space="preserve">Proposal 2-1: RAN3 acknowledges the issue and works to enable a solution helping the source side to know when </w:t>
      </w:r>
      <w:proofErr w:type="gramStart"/>
      <w:r w:rsidRPr="002406FB">
        <w:rPr>
          <w:bCs/>
          <w:color w:val="002060"/>
        </w:rPr>
        <w:t>a</w:t>
      </w:r>
      <w:proofErr w:type="gramEnd"/>
      <w:r w:rsidRPr="002406FB">
        <w:rPr>
          <w:bCs/>
          <w:color w:val="002060"/>
        </w:rPr>
        <w:t xml:space="preserve"> MCG/SCG config update requires re-initialising the CHO.</w:t>
      </w:r>
    </w:p>
    <w:p w14:paraId="23A96C53" w14:textId="77777777" w:rsidR="00616A4A" w:rsidRPr="002406FB" w:rsidRDefault="00616A4A" w:rsidP="00616A4A">
      <w:pPr>
        <w:pBdr>
          <w:top w:val="single" w:sz="4" w:space="1" w:color="auto"/>
          <w:left w:val="single" w:sz="4" w:space="4" w:color="auto"/>
          <w:bottom w:val="single" w:sz="4" w:space="1" w:color="auto"/>
          <w:right w:val="single" w:sz="4" w:space="4" w:color="auto"/>
        </w:pBdr>
        <w:ind w:firstLine="284"/>
        <w:jc w:val="both"/>
        <w:rPr>
          <w:bCs/>
          <w:color w:val="002060"/>
        </w:rPr>
      </w:pPr>
      <w:r w:rsidRPr="002406FB">
        <w:rPr>
          <w:bCs/>
          <w:color w:val="002060"/>
        </w:rPr>
        <w:t>Proposal 2-2: RAN3 to consider a solution where a bitmap (e.g. 16 bits) is added to the CHO Request Acknowledge, where each bit corresponds to a configurable option that may or may not be kept at the target for the UE. Details of the usage of the bitmap must be consulted with RAN2.</w:t>
      </w:r>
    </w:p>
    <w:p w14:paraId="41FD254E" w14:textId="35AD6001" w:rsidR="00616A4A" w:rsidRPr="002406FB" w:rsidRDefault="00616A4A" w:rsidP="00616A4A">
      <w:pPr>
        <w:pBdr>
          <w:top w:val="single" w:sz="4" w:space="1" w:color="auto"/>
          <w:left w:val="single" w:sz="4" w:space="4" w:color="auto"/>
          <w:bottom w:val="single" w:sz="4" w:space="1" w:color="auto"/>
          <w:right w:val="single" w:sz="4" w:space="4" w:color="auto"/>
        </w:pBdr>
        <w:ind w:firstLine="284"/>
        <w:jc w:val="both"/>
        <w:rPr>
          <w:bCs/>
          <w:color w:val="002060"/>
        </w:rPr>
      </w:pPr>
      <w:r w:rsidRPr="002406FB">
        <w:rPr>
          <w:bCs/>
          <w:color w:val="002060"/>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14:paraId="6D1C3AA2" w14:textId="77777777" w:rsidR="00440706" w:rsidRPr="002406FB" w:rsidRDefault="00440706" w:rsidP="00616A4A">
      <w:pPr>
        <w:pBdr>
          <w:top w:val="single" w:sz="4" w:space="1" w:color="auto"/>
          <w:left w:val="single" w:sz="4" w:space="4" w:color="auto"/>
          <w:bottom w:val="single" w:sz="4" w:space="1" w:color="auto"/>
          <w:right w:val="single" w:sz="4" w:space="4" w:color="auto"/>
        </w:pBdr>
        <w:rPr>
          <w:color w:val="002060"/>
          <w:lang w:eastAsia="zh-CN"/>
        </w:rPr>
      </w:pPr>
      <w:r w:rsidRPr="002406FB">
        <w:rPr>
          <w:b/>
          <w:color w:val="002060"/>
          <w:u w:val="single"/>
          <w:lang w:val="en-US" w:eastAsia="zh-CN"/>
        </w:rPr>
        <w:t>Solution 3:</w:t>
      </w:r>
    </w:p>
    <w:p w14:paraId="6F02475E" w14:textId="77777777" w:rsidR="00440706" w:rsidRPr="002406FB" w:rsidRDefault="00440706" w:rsidP="00616A4A">
      <w:pPr>
        <w:pBdr>
          <w:top w:val="single" w:sz="4" w:space="1" w:color="auto"/>
          <w:left w:val="single" w:sz="4" w:space="4" w:color="auto"/>
          <w:bottom w:val="single" w:sz="4" w:space="1" w:color="auto"/>
          <w:right w:val="single" w:sz="4" w:space="4" w:color="auto"/>
        </w:pBdr>
        <w:rPr>
          <w:color w:val="002060"/>
          <w:lang w:eastAsia="zh-CN"/>
        </w:rPr>
      </w:pPr>
      <w:r w:rsidRPr="002406FB">
        <w:rPr>
          <w:color w:val="002060"/>
          <w:lang w:eastAsia="zh-CN"/>
        </w:rPr>
        <w:t>In [R3-226526], it provides another solution, i.e., in Handover Request Acknowledge, a target MN includes an indication whether the source MN should initiate a procedure with the target MN to update a target SN configuration when the source SN configuration changes.</w:t>
      </w:r>
    </w:p>
    <w:p w14:paraId="4578DE5B" w14:textId="77777777" w:rsidR="00440706" w:rsidRPr="002406FB" w:rsidRDefault="00440706" w:rsidP="00616A4A">
      <w:pPr>
        <w:pBdr>
          <w:top w:val="single" w:sz="4" w:space="1" w:color="auto"/>
          <w:left w:val="single" w:sz="4" w:space="4" w:color="auto"/>
          <w:bottom w:val="single" w:sz="4" w:space="1" w:color="auto"/>
          <w:right w:val="single" w:sz="4" w:space="4" w:color="auto"/>
        </w:pBdr>
        <w:rPr>
          <w:b/>
          <w:color w:val="002060"/>
          <w:u w:val="single"/>
          <w:lang w:val="en-US" w:eastAsia="zh-CN"/>
        </w:rPr>
      </w:pPr>
      <w:r w:rsidRPr="002406FB">
        <w:rPr>
          <w:b/>
          <w:color w:val="002060"/>
          <w:u w:val="single"/>
          <w:lang w:val="en-US" w:eastAsia="zh-CN"/>
        </w:rPr>
        <w:t>Solution 4:</w:t>
      </w:r>
    </w:p>
    <w:p w14:paraId="48F7109D" w14:textId="77777777" w:rsidR="00440706" w:rsidRPr="002406FB" w:rsidRDefault="00440706" w:rsidP="00616A4A">
      <w:pPr>
        <w:pBdr>
          <w:top w:val="single" w:sz="4" w:space="1" w:color="auto"/>
          <w:left w:val="single" w:sz="4" w:space="4" w:color="auto"/>
          <w:bottom w:val="single" w:sz="4" w:space="1" w:color="auto"/>
          <w:right w:val="single" w:sz="4" w:space="4" w:color="auto"/>
        </w:pBdr>
        <w:rPr>
          <w:color w:val="002060"/>
          <w:lang w:eastAsia="zh-CN"/>
        </w:rPr>
      </w:pPr>
      <w:r w:rsidRPr="002406FB">
        <w:rPr>
          <w:color w:val="002060"/>
          <w:lang w:eastAsia="zh-CN"/>
        </w:rPr>
        <w:t xml:space="preserve">In the last meeting’s [R3-225958] (Summary of Offline Discussion on CHO with NR-DC), one company provides another way, i.e., if source SN decides to not involve source MN, it can use SRB3 other SRB1 to transfer </w:t>
      </w:r>
      <w:proofErr w:type="spellStart"/>
      <w:r w:rsidRPr="0080651C">
        <w:rPr>
          <w:i/>
          <w:color w:val="002060"/>
          <w:lang w:eastAsia="zh-CN"/>
        </w:rPr>
        <w:t>RRCreconfiguration</w:t>
      </w:r>
      <w:proofErr w:type="spellEnd"/>
      <w:r w:rsidRPr="002406FB">
        <w:rPr>
          <w:color w:val="002060"/>
          <w:lang w:eastAsia="zh-CN"/>
        </w:rPr>
        <w:t xml:space="preserve"> message. </w:t>
      </w:r>
    </w:p>
    <w:p w14:paraId="3D1A289E" w14:textId="78D0883C" w:rsidR="00440706" w:rsidRPr="002406FB" w:rsidRDefault="00440706" w:rsidP="00616A4A">
      <w:pPr>
        <w:pBdr>
          <w:top w:val="single" w:sz="4" w:space="1" w:color="auto"/>
          <w:left w:val="single" w:sz="4" w:space="4" w:color="auto"/>
          <w:bottom w:val="single" w:sz="4" w:space="1" w:color="auto"/>
          <w:right w:val="single" w:sz="4" w:space="4" w:color="auto"/>
        </w:pBdr>
        <w:rPr>
          <w:color w:val="002060"/>
          <w:lang w:eastAsia="zh-CN"/>
        </w:rPr>
      </w:pPr>
      <w:r w:rsidRPr="002406FB">
        <w:rPr>
          <w:color w:val="002060"/>
          <w:lang w:eastAsia="zh-CN"/>
        </w:rPr>
        <w:t>In detail, if receiving above notification, the source SN can decide to initiate MN involved intra-SN modification procedure by SN modification required message, if its modification impacts on the conditional reconfiguration. Or, the source SN can decide to initiate non-MN involved procedure by SIB3, if its modification is e.g., measurement report.</w:t>
      </w:r>
    </w:p>
    <w:p w14:paraId="428F5113" w14:textId="5C728CD4" w:rsidR="004657F7" w:rsidRPr="00384A55" w:rsidRDefault="004657F7" w:rsidP="004657F7">
      <w:pPr>
        <w:pBdr>
          <w:top w:val="single" w:sz="4" w:space="1" w:color="auto"/>
          <w:left w:val="single" w:sz="4" w:space="4" w:color="auto"/>
          <w:bottom w:val="single" w:sz="4" w:space="1" w:color="auto"/>
          <w:right w:val="single" w:sz="4" w:space="4" w:color="auto"/>
        </w:pBdr>
        <w:rPr>
          <w:b/>
          <w:color w:val="002060"/>
          <w:u w:val="single"/>
          <w:lang w:val="en-US" w:eastAsia="zh-CN"/>
        </w:rPr>
      </w:pPr>
      <w:r w:rsidRPr="00384A55">
        <w:rPr>
          <w:b/>
          <w:color w:val="002060"/>
          <w:u w:val="single"/>
          <w:lang w:val="en-US" w:eastAsia="zh-CN"/>
        </w:rPr>
        <w:t xml:space="preserve">No need: </w:t>
      </w:r>
      <w:r w:rsidRPr="00990D2F">
        <w:rPr>
          <w:b/>
          <w:u w:val="single"/>
          <w:lang w:val="en-US" w:eastAsia="zh-CN"/>
        </w:rPr>
        <w:t>(Solution 5)</w:t>
      </w:r>
    </w:p>
    <w:p w14:paraId="343E78F1" w14:textId="31917862" w:rsidR="004657F7" w:rsidRPr="00384A55" w:rsidRDefault="004657F7" w:rsidP="00616A4A">
      <w:pPr>
        <w:pBdr>
          <w:top w:val="single" w:sz="4" w:space="1" w:color="auto"/>
          <w:left w:val="single" w:sz="4" w:space="4" w:color="auto"/>
          <w:bottom w:val="single" w:sz="4" w:space="1" w:color="auto"/>
          <w:right w:val="single" w:sz="4" w:space="4" w:color="auto"/>
        </w:pBdr>
        <w:rPr>
          <w:rFonts w:eastAsiaTheme="minorEastAsia"/>
          <w:color w:val="002060"/>
          <w:lang w:eastAsia="zh-CN"/>
        </w:rPr>
      </w:pPr>
      <w:r w:rsidRPr="00384A55">
        <w:rPr>
          <w:rFonts w:eastAsiaTheme="minorEastAsia"/>
          <w:color w:val="002060"/>
          <w:lang w:eastAsia="zh-CN"/>
        </w:rPr>
        <w:t>In [R3-226323], it thinks there is no need to do the optimization to avoid unnecessary signalling coordination, as the source side is not able to determine if the signalling coordination is unnecessary.</w:t>
      </w:r>
    </w:p>
    <w:p w14:paraId="14346DBB" w14:textId="7D55353F" w:rsidR="00384A55" w:rsidRDefault="00384A55" w:rsidP="00F30504">
      <w:pPr>
        <w:rPr>
          <w:rFonts w:eastAsiaTheme="minorEastAsia"/>
          <w:lang w:eastAsia="zh-CN"/>
        </w:rPr>
      </w:pPr>
      <w:r>
        <w:rPr>
          <w:rFonts w:eastAsiaTheme="minorEastAsia" w:hint="eastAsia"/>
          <w:lang w:eastAsia="zh-CN"/>
        </w:rPr>
        <w:t>F</w:t>
      </w:r>
      <w:r>
        <w:rPr>
          <w:rFonts w:eastAsiaTheme="minorEastAsia"/>
          <w:lang w:eastAsia="zh-CN"/>
        </w:rPr>
        <w:t>rom our view, for the case only CHO is configured, or CHO with CPC, CHO with MR-DC, it is hard for the source side to determine if the target node needs to be contacted in case the configuration at source side is updated</w:t>
      </w:r>
      <w:r w:rsidR="005D4D4B">
        <w:rPr>
          <w:rFonts w:eastAsiaTheme="minorEastAsia"/>
          <w:lang w:eastAsia="zh-CN"/>
        </w:rPr>
        <w:t xml:space="preserve">. For better understanding, let’s </w:t>
      </w:r>
      <w:r>
        <w:rPr>
          <w:rFonts w:eastAsiaTheme="minorEastAsia"/>
          <w:lang w:eastAsia="zh-CN"/>
        </w:rPr>
        <w:t>classif</w:t>
      </w:r>
      <w:r w:rsidR="005D4D4B">
        <w:rPr>
          <w:rFonts w:eastAsiaTheme="minorEastAsia"/>
          <w:lang w:eastAsia="zh-CN"/>
        </w:rPr>
        <w:t>y</w:t>
      </w:r>
      <w:r>
        <w:rPr>
          <w:rFonts w:eastAsiaTheme="minorEastAsia"/>
          <w:lang w:eastAsia="zh-CN"/>
        </w:rPr>
        <w:t xml:space="preserve"> the </w:t>
      </w:r>
      <w:r w:rsidR="00725209">
        <w:rPr>
          <w:rFonts w:eastAsiaTheme="minorEastAsia"/>
          <w:lang w:eastAsia="zh-CN"/>
        </w:rPr>
        <w:t xml:space="preserve">RRC </w:t>
      </w:r>
      <w:r>
        <w:rPr>
          <w:rFonts w:eastAsiaTheme="minorEastAsia"/>
          <w:lang w:eastAsia="zh-CN"/>
        </w:rPr>
        <w:t xml:space="preserve">fields/IEs </w:t>
      </w:r>
      <w:r w:rsidR="005D4D4B">
        <w:rPr>
          <w:rFonts w:eastAsiaTheme="minorEastAsia"/>
          <w:lang w:eastAsia="zh-CN"/>
        </w:rPr>
        <w:t>in</w:t>
      </w:r>
      <w:r>
        <w:rPr>
          <w:rFonts w:eastAsiaTheme="minorEastAsia"/>
          <w:lang w:eastAsia="zh-CN"/>
        </w:rPr>
        <w:t>to two parts:</w:t>
      </w:r>
    </w:p>
    <w:p w14:paraId="3A624B97" w14:textId="77777777" w:rsidR="00384A55" w:rsidRPr="00B25B52" w:rsidRDefault="00384A55" w:rsidP="003A311E">
      <w:pPr>
        <w:pStyle w:val="ListParagraph"/>
        <w:numPr>
          <w:ilvl w:val="0"/>
          <w:numId w:val="11"/>
        </w:numPr>
        <w:overflowPunct/>
        <w:autoSpaceDE/>
        <w:autoSpaceDN/>
        <w:adjustRightInd/>
        <w:ind w:firstLineChars="0"/>
        <w:contextualSpacing/>
        <w:textAlignment w:val="auto"/>
        <w:rPr>
          <w:rFonts w:eastAsiaTheme="minorEastAsia"/>
          <w:lang w:eastAsia="zh-CN"/>
        </w:rPr>
      </w:pPr>
      <w:r w:rsidRPr="00E1389A">
        <w:rPr>
          <w:rFonts w:eastAsiaTheme="minorEastAsia"/>
          <w:b/>
          <w:lang w:eastAsia="zh-CN"/>
        </w:rPr>
        <w:t>Part 1:</w:t>
      </w:r>
      <w:r w:rsidRPr="00B920E7">
        <w:rPr>
          <w:rFonts w:eastAsiaTheme="minorEastAsia"/>
          <w:lang w:eastAsia="zh-CN"/>
        </w:rPr>
        <w:t xml:space="preserve"> the fields/IEs</w:t>
      </w:r>
      <w:r w:rsidRPr="007C6719">
        <w:rPr>
          <w:rFonts w:eastAsiaTheme="minorEastAsia"/>
          <w:lang w:eastAsia="zh-CN"/>
        </w:rPr>
        <w:t xml:space="preserve"> which are absent in the target configuration for which the UE will use the stored source </w:t>
      </w:r>
      <w:r w:rsidRPr="00B25B52">
        <w:rPr>
          <w:rFonts w:eastAsiaTheme="minorEastAsia"/>
          <w:lang w:eastAsia="zh-CN"/>
        </w:rPr>
        <w:t>configuration, i.e. absent fields with Need M.</w:t>
      </w:r>
    </w:p>
    <w:p w14:paraId="67FAC395" w14:textId="77777777" w:rsidR="00384A55" w:rsidRPr="00B25B52" w:rsidRDefault="00384A55" w:rsidP="003A311E">
      <w:pPr>
        <w:pStyle w:val="ListParagraph"/>
        <w:numPr>
          <w:ilvl w:val="0"/>
          <w:numId w:val="11"/>
        </w:numPr>
        <w:overflowPunct/>
        <w:autoSpaceDE/>
        <w:autoSpaceDN/>
        <w:adjustRightInd/>
        <w:ind w:firstLineChars="0"/>
        <w:contextualSpacing/>
        <w:textAlignment w:val="auto"/>
        <w:rPr>
          <w:rFonts w:eastAsiaTheme="minorEastAsia"/>
          <w:lang w:eastAsia="zh-CN"/>
        </w:rPr>
      </w:pPr>
      <w:r w:rsidRPr="00E1389A">
        <w:rPr>
          <w:rFonts w:eastAsiaTheme="minorEastAsia"/>
          <w:b/>
          <w:lang w:eastAsia="zh-CN"/>
        </w:rPr>
        <w:t>Part 2:</w:t>
      </w:r>
      <w:r w:rsidRPr="00B920E7">
        <w:rPr>
          <w:rFonts w:eastAsiaTheme="minorEastAsia"/>
          <w:lang w:eastAsia="zh-CN"/>
        </w:rPr>
        <w:t xml:space="preserve"> the fields</w:t>
      </w:r>
      <w:r w:rsidRPr="007C6719">
        <w:rPr>
          <w:rFonts w:eastAsiaTheme="minorEastAsia"/>
          <w:lang w:eastAsia="zh-CN"/>
        </w:rPr>
        <w:t xml:space="preserve">/IEs which are </w:t>
      </w:r>
      <w:r w:rsidRPr="0098606A">
        <w:rPr>
          <w:rFonts w:eastAsiaTheme="minorEastAsia"/>
          <w:lang w:eastAsia="zh-CN"/>
        </w:rPr>
        <w:t xml:space="preserve">explicitly </w:t>
      </w:r>
      <w:r w:rsidRPr="0024223D">
        <w:rPr>
          <w:rFonts w:eastAsiaTheme="minorEastAsia"/>
          <w:lang w:eastAsia="zh-CN"/>
        </w:rPr>
        <w:t xml:space="preserve">configured by the target, in this case, the target side may or may not </w:t>
      </w:r>
      <w:r w:rsidRPr="00B25B52">
        <w:rPr>
          <w:rFonts w:eastAsiaTheme="minorEastAsia"/>
          <w:lang w:eastAsia="zh-CN"/>
        </w:rPr>
        <w:t>consider the source configuration of the same fields/IEs and the other fields/IEs (related features)</w:t>
      </w:r>
    </w:p>
    <w:p w14:paraId="1A2E2244" w14:textId="77777777" w:rsidR="00384A55" w:rsidRDefault="00384A55" w:rsidP="00384A55">
      <w:pPr>
        <w:rPr>
          <w:rFonts w:eastAsiaTheme="minorEastAsia"/>
          <w:lang w:eastAsia="zh-CN"/>
        </w:rPr>
      </w:pPr>
      <w:r>
        <w:rPr>
          <w:rFonts w:eastAsiaTheme="minorEastAsia" w:hint="eastAsia"/>
          <w:lang w:eastAsia="zh-CN"/>
        </w:rPr>
        <w:t>F</w:t>
      </w:r>
      <w:r>
        <w:rPr>
          <w:rFonts w:eastAsiaTheme="minorEastAsia"/>
          <w:lang w:eastAsia="zh-CN"/>
        </w:rPr>
        <w:t xml:space="preserve">or Part 1, so far there is no requirement for the source node to interpret the target configuration, the source is not able to know whether some fields are absent or not from the target configuration. </w:t>
      </w:r>
      <w:r>
        <w:rPr>
          <w:rFonts w:eastAsiaTheme="minorEastAsia" w:hint="eastAsia"/>
          <w:lang w:eastAsia="zh-CN"/>
        </w:rPr>
        <w:t>F</w:t>
      </w:r>
      <w:r>
        <w:rPr>
          <w:rFonts w:eastAsiaTheme="minorEastAsia"/>
          <w:lang w:eastAsia="zh-CN"/>
        </w:rPr>
        <w:t>or Part 2, the source is also not able to determine whether the source configuration will impact the target configuration or not, as it does not know the implantation of the target side when determining the configured parameters by the target node.</w:t>
      </w:r>
    </w:p>
    <w:p w14:paraId="5D3846AA" w14:textId="73EE3B85" w:rsidR="00384A55" w:rsidRDefault="00384A55" w:rsidP="00101097">
      <w:pPr>
        <w:rPr>
          <w:rFonts w:eastAsiaTheme="minorEastAsia"/>
          <w:lang w:eastAsia="zh-CN"/>
        </w:rPr>
      </w:pPr>
      <w:r>
        <w:rPr>
          <w:rFonts w:eastAsiaTheme="minorEastAsia"/>
          <w:lang w:eastAsia="zh-CN"/>
        </w:rPr>
        <w:t>With these considerations, in case the source SN updates some parameters (even if only the measurement configuration), we do not think the source SN is able to determine whether its own configuration updates impact the target configuration or not. Therefore, we prefer to keep the current status/signalling design, and do not see the need to do the optimization as it may lead to more problems.</w:t>
      </w:r>
    </w:p>
    <w:p w14:paraId="74E46AD6" w14:textId="2E8370A8" w:rsidR="002C42E7" w:rsidRPr="00537A0F" w:rsidRDefault="005D4D4B" w:rsidP="00537A0F">
      <w:pPr>
        <w:rPr>
          <w:rFonts w:eastAsiaTheme="minorEastAsia"/>
          <w:lang w:val="en-US" w:eastAsia="zh-CN"/>
        </w:rPr>
      </w:pPr>
      <w:r>
        <w:rPr>
          <w:rFonts w:eastAsiaTheme="minorEastAsia"/>
          <w:lang w:val="en-US" w:eastAsia="zh-CN"/>
        </w:rPr>
        <w:t>Further, about the listed first 4 solutions</w:t>
      </w:r>
      <w:r w:rsidR="0032653D">
        <w:rPr>
          <w:rFonts w:eastAsiaTheme="minorEastAsia"/>
          <w:lang w:val="en-US" w:eastAsia="zh-CN"/>
        </w:rPr>
        <w:t>:</w:t>
      </w:r>
    </w:p>
    <w:p w14:paraId="1D2DAF47" w14:textId="2941D84A" w:rsidR="002C42E7" w:rsidRPr="0080651C" w:rsidRDefault="0032653D" w:rsidP="0080651C">
      <w:pPr>
        <w:pStyle w:val="ListParagraph"/>
        <w:numPr>
          <w:ilvl w:val="0"/>
          <w:numId w:val="12"/>
        </w:numPr>
        <w:ind w:firstLineChars="0"/>
        <w:rPr>
          <w:rFonts w:eastAsiaTheme="minorEastAsia"/>
          <w:lang w:val="en-US" w:eastAsia="zh-CN"/>
        </w:rPr>
      </w:pPr>
      <w:r w:rsidRPr="00537A0F">
        <w:rPr>
          <w:rFonts w:eastAsiaTheme="minorEastAsia"/>
          <w:lang w:val="en-US" w:eastAsia="zh-CN"/>
        </w:rPr>
        <w:t xml:space="preserve">For </w:t>
      </w:r>
      <w:r w:rsidR="005D4D4B" w:rsidRPr="0037717D">
        <w:rPr>
          <w:rFonts w:eastAsiaTheme="minorEastAsia"/>
          <w:lang w:val="en-US" w:eastAsia="zh-CN"/>
        </w:rPr>
        <w:t>Solution 1</w:t>
      </w:r>
      <w:r w:rsidRPr="00257F92">
        <w:rPr>
          <w:rFonts w:eastAsiaTheme="minorEastAsia"/>
          <w:lang w:val="en-US" w:eastAsia="zh-CN"/>
        </w:rPr>
        <w:t>, it</w:t>
      </w:r>
      <w:r w:rsidRPr="00381CCA">
        <w:rPr>
          <w:rFonts w:eastAsiaTheme="minorEastAsia"/>
          <w:lang w:val="en-US" w:eastAsia="zh-CN"/>
        </w:rPr>
        <w:t xml:space="preserve"> is clarified to be used in</w:t>
      </w:r>
      <w:r w:rsidR="005D4D4B" w:rsidRPr="00381CCA">
        <w:rPr>
          <w:rFonts w:eastAsiaTheme="minorEastAsia"/>
          <w:lang w:val="en-US" w:eastAsia="zh-CN"/>
        </w:rPr>
        <w:t xml:space="preserve"> very limited </w:t>
      </w:r>
      <w:r w:rsidRPr="00381CCA">
        <w:rPr>
          <w:rFonts w:eastAsiaTheme="minorEastAsia"/>
          <w:lang w:val="en-US" w:eastAsia="zh-CN"/>
        </w:rPr>
        <w:t>scenario</w:t>
      </w:r>
      <w:r w:rsidR="005D4D4B" w:rsidRPr="0080651C">
        <w:rPr>
          <w:rFonts w:eastAsiaTheme="minorEastAsia"/>
          <w:lang w:val="en-US" w:eastAsia="zh-CN"/>
        </w:rPr>
        <w:t xml:space="preserve">, e.g., </w:t>
      </w:r>
      <w:proofErr w:type="spellStart"/>
      <w:r w:rsidR="005D4D4B" w:rsidRPr="0080651C">
        <w:rPr>
          <w:rFonts w:eastAsiaTheme="minorEastAsia"/>
          <w:lang w:val="en-US" w:eastAsia="zh-CN"/>
        </w:rPr>
        <w:t>measconfig</w:t>
      </w:r>
      <w:proofErr w:type="spellEnd"/>
      <w:r w:rsidR="005D4D4B" w:rsidRPr="0080651C">
        <w:rPr>
          <w:rFonts w:eastAsiaTheme="minorEastAsia"/>
          <w:lang w:val="en-US" w:eastAsia="zh-CN"/>
        </w:rPr>
        <w:t xml:space="preserve"> update.</w:t>
      </w:r>
      <w:r w:rsidRPr="0080651C">
        <w:rPr>
          <w:rFonts w:eastAsiaTheme="minorEastAsia"/>
          <w:lang w:val="en-US" w:eastAsia="zh-CN"/>
        </w:rPr>
        <w:t xml:space="preserve"> We think that the pure </w:t>
      </w:r>
      <w:proofErr w:type="spellStart"/>
      <w:r w:rsidRPr="0080651C">
        <w:rPr>
          <w:rFonts w:eastAsiaTheme="minorEastAsia"/>
          <w:lang w:val="en-US" w:eastAsia="zh-CN"/>
        </w:rPr>
        <w:t>meaconfig</w:t>
      </w:r>
      <w:proofErr w:type="spellEnd"/>
      <w:r w:rsidRPr="0080651C">
        <w:rPr>
          <w:rFonts w:eastAsiaTheme="minorEastAsia"/>
          <w:lang w:val="en-US" w:eastAsia="zh-CN"/>
        </w:rPr>
        <w:t xml:space="preserve"> update should be a corner case to happen, and even under this circumstance, the S-SN has no clue whether </w:t>
      </w:r>
      <w:r w:rsidR="00D470BE" w:rsidRPr="0080651C">
        <w:rPr>
          <w:rFonts w:eastAsiaTheme="minorEastAsia"/>
          <w:lang w:val="en-US" w:eastAsia="zh-CN"/>
        </w:rPr>
        <w:t>the target would like to get the latest configuration for its own configuration.</w:t>
      </w:r>
    </w:p>
    <w:p w14:paraId="3BBE8ADC" w14:textId="3C78A65F" w:rsidR="002C42E7" w:rsidRDefault="0032653D" w:rsidP="002C42E7">
      <w:pPr>
        <w:rPr>
          <w:rFonts w:eastAsiaTheme="minorEastAsia"/>
          <w:lang w:eastAsia="zh-CN"/>
        </w:rPr>
      </w:pPr>
      <w:r w:rsidRPr="0080651C">
        <w:rPr>
          <w:rFonts w:eastAsiaTheme="minorEastAsia" w:hint="eastAsia"/>
          <w:lang w:val="en-US" w:eastAsia="zh-CN"/>
        </w:rPr>
        <w:t>F</w:t>
      </w:r>
      <w:r w:rsidRPr="0080651C">
        <w:rPr>
          <w:rFonts w:eastAsiaTheme="minorEastAsia"/>
          <w:lang w:val="en-US" w:eastAsia="zh-CN"/>
        </w:rPr>
        <w:t xml:space="preserve">or </w:t>
      </w:r>
      <w:r w:rsidR="00D470BE" w:rsidRPr="0080651C">
        <w:rPr>
          <w:rFonts w:eastAsiaTheme="minorEastAsia"/>
          <w:lang w:val="en-US" w:eastAsia="zh-CN"/>
        </w:rPr>
        <w:t>S</w:t>
      </w:r>
      <w:r w:rsidRPr="0080651C">
        <w:rPr>
          <w:rFonts w:eastAsiaTheme="minorEastAsia"/>
          <w:lang w:val="en-US" w:eastAsia="zh-CN"/>
        </w:rPr>
        <w:t xml:space="preserve">olution 2, it is a too heavy solution, in such solution, the </w:t>
      </w:r>
      <w:r w:rsidR="00616A4A" w:rsidRPr="00257F92">
        <w:rPr>
          <w:rFonts w:eastAsiaTheme="minorEastAsia"/>
          <w:lang w:val="en-US" w:eastAsia="zh-CN"/>
        </w:rPr>
        <w:t>MN could look into the bitmap</w:t>
      </w:r>
      <w:r w:rsidR="00616A4A" w:rsidRPr="00381CCA">
        <w:rPr>
          <w:rFonts w:eastAsiaTheme="minorEastAsia" w:hint="eastAsia"/>
          <w:lang w:val="en-US" w:eastAsia="zh-CN"/>
        </w:rPr>
        <w:t xml:space="preserve"> </w:t>
      </w:r>
      <w:r w:rsidR="00616A4A" w:rsidRPr="0080651C">
        <w:rPr>
          <w:rFonts w:eastAsiaTheme="minorEastAsia"/>
          <w:lang w:val="en-US" w:eastAsia="zh-CN"/>
        </w:rPr>
        <w:t>provided by each T-SN to decide whether or not to trigger an update of that T-SN config accordingly. H</w:t>
      </w:r>
      <w:r w:rsidR="00616A4A" w:rsidRPr="0080651C">
        <w:rPr>
          <w:rFonts w:eastAsiaTheme="minorEastAsia" w:hint="eastAsia"/>
          <w:lang w:val="en-US" w:eastAsia="zh-CN"/>
        </w:rPr>
        <w:t>o</w:t>
      </w:r>
      <w:r w:rsidR="00616A4A" w:rsidRPr="0080651C">
        <w:rPr>
          <w:rFonts w:eastAsiaTheme="minorEastAsia"/>
          <w:lang w:val="en-US" w:eastAsia="zh-CN"/>
        </w:rPr>
        <w:t>wever</w:t>
      </w:r>
      <w:r w:rsidR="00616A4A" w:rsidRPr="0080651C">
        <w:rPr>
          <w:rFonts w:eastAsiaTheme="minorEastAsia" w:hint="eastAsia"/>
          <w:lang w:val="en-US" w:eastAsia="zh-CN"/>
        </w:rPr>
        <w:t>,</w:t>
      </w:r>
      <w:r w:rsidR="00616A4A" w:rsidRPr="0080651C">
        <w:rPr>
          <w:rFonts w:eastAsiaTheme="minorEastAsia"/>
          <w:lang w:val="en-US" w:eastAsia="zh-CN"/>
        </w:rPr>
        <w:t xml:space="preserve"> the </w:t>
      </w:r>
      <w:r w:rsidRPr="0080651C">
        <w:rPr>
          <w:rFonts w:eastAsiaTheme="minorEastAsia"/>
          <w:lang w:val="en-US" w:eastAsia="zh-CN"/>
        </w:rPr>
        <w:t xml:space="preserve">generation and interpretation of the </w:t>
      </w:r>
      <w:r w:rsidR="00616A4A" w:rsidRPr="0080651C">
        <w:rPr>
          <w:rFonts w:eastAsiaTheme="minorEastAsia"/>
          <w:lang w:val="en-US" w:eastAsia="zh-CN"/>
        </w:rPr>
        <w:t xml:space="preserve">bitmap </w:t>
      </w:r>
      <w:r w:rsidRPr="0080651C">
        <w:rPr>
          <w:rFonts w:eastAsiaTheme="minorEastAsia"/>
          <w:lang w:val="en-US" w:eastAsia="zh-CN"/>
        </w:rPr>
        <w:t xml:space="preserve">which </w:t>
      </w:r>
      <w:r w:rsidR="00616A4A" w:rsidRPr="0080651C">
        <w:rPr>
          <w:rFonts w:eastAsiaTheme="minorEastAsia"/>
          <w:lang w:val="en-US" w:eastAsia="zh-CN"/>
        </w:rPr>
        <w:t>involves massive</w:t>
      </w:r>
      <w:r w:rsidR="007F34EF" w:rsidRPr="0080651C">
        <w:rPr>
          <w:rFonts w:eastAsiaTheme="minorEastAsia"/>
          <w:lang w:val="en-US" w:eastAsia="zh-CN"/>
        </w:rPr>
        <w:t xml:space="preserve"> </w:t>
      </w:r>
      <w:r w:rsidR="004657F7" w:rsidRPr="0080651C">
        <w:rPr>
          <w:rFonts w:eastAsiaTheme="minorEastAsia"/>
          <w:lang w:val="en-US" w:eastAsia="zh-CN"/>
        </w:rPr>
        <w:t>number</w:t>
      </w:r>
      <w:r w:rsidR="00616A4A" w:rsidRPr="0080651C">
        <w:rPr>
          <w:rFonts w:eastAsiaTheme="minorEastAsia"/>
          <w:lang w:val="en-US" w:eastAsia="zh-CN"/>
        </w:rPr>
        <w:t xml:space="preserve"> of </w:t>
      </w:r>
      <w:r w:rsidRPr="0080651C">
        <w:rPr>
          <w:rFonts w:eastAsiaTheme="minorEastAsia"/>
          <w:lang w:val="en-US" w:eastAsia="zh-CN"/>
        </w:rPr>
        <w:t xml:space="preserve">RRC </w:t>
      </w:r>
      <w:r w:rsidR="00616A4A" w:rsidRPr="0080651C">
        <w:rPr>
          <w:rFonts w:eastAsiaTheme="minorEastAsia"/>
          <w:lang w:val="en-US" w:eastAsia="zh-CN"/>
        </w:rPr>
        <w:t>parameters</w:t>
      </w:r>
      <w:r w:rsidRPr="0080651C">
        <w:rPr>
          <w:rFonts w:eastAsiaTheme="minorEastAsia"/>
          <w:lang w:val="en-US" w:eastAsia="zh-CN"/>
        </w:rPr>
        <w:t xml:space="preserve"> cannot be decided by RAN3, RAN2 has to be consulted</w:t>
      </w:r>
      <w:r w:rsidR="00616A4A" w:rsidRPr="0080651C">
        <w:rPr>
          <w:rFonts w:eastAsiaTheme="minorEastAsia"/>
          <w:lang w:val="en-US" w:eastAsia="zh-CN"/>
        </w:rPr>
        <w:t xml:space="preserve">. From </w:t>
      </w:r>
      <w:r w:rsidRPr="0080651C">
        <w:rPr>
          <w:rFonts w:eastAsiaTheme="minorEastAsia"/>
          <w:lang w:val="en-US" w:eastAsia="zh-CN"/>
        </w:rPr>
        <w:t>our view</w:t>
      </w:r>
      <w:r w:rsidR="00616A4A" w:rsidRPr="0080651C">
        <w:rPr>
          <w:rFonts w:eastAsiaTheme="minorEastAsia"/>
          <w:lang w:val="en-US" w:eastAsia="zh-CN"/>
        </w:rPr>
        <w:t xml:space="preserve">, it is highly </w:t>
      </w:r>
      <w:r w:rsidR="004657F7" w:rsidRPr="0080651C">
        <w:rPr>
          <w:rFonts w:eastAsiaTheme="minorEastAsia"/>
          <w:lang w:val="en-US" w:eastAsia="zh-CN"/>
        </w:rPr>
        <w:t>un</w:t>
      </w:r>
      <w:r w:rsidR="00616A4A" w:rsidRPr="0080651C">
        <w:rPr>
          <w:rFonts w:eastAsiaTheme="minorEastAsia"/>
          <w:lang w:val="en-US" w:eastAsia="zh-CN"/>
        </w:rPr>
        <w:t xml:space="preserve">likely for RAN2 to give a concrete design solution of </w:t>
      </w:r>
      <w:r w:rsidRPr="0080651C">
        <w:rPr>
          <w:rFonts w:eastAsiaTheme="minorEastAsia"/>
          <w:lang w:val="en-US" w:eastAsia="zh-CN"/>
        </w:rPr>
        <w:t xml:space="preserve">such </w:t>
      </w:r>
      <w:r w:rsidR="00616A4A" w:rsidRPr="0080651C">
        <w:rPr>
          <w:rFonts w:eastAsiaTheme="minorEastAsia"/>
          <w:lang w:val="en-US" w:eastAsia="zh-CN"/>
        </w:rPr>
        <w:t xml:space="preserve">bitmap. </w:t>
      </w:r>
    </w:p>
    <w:p w14:paraId="3C7AD82A" w14:textId="12CD37C8" w:rsidR="002C42E7" w:rsidRPr="00381CCA" w:rsidRDefault="0032653D" w:rsidP="0080651C">
      <w:pPr>
        <w:pStyle w:val="ListParagraph"/>
        <w:numPr>
          <w:ilvl w:val="0"/>
          <w:numId w:val="12"/>
        </w:numPr>
        <w:ind w:firstLineChars="0"/>
        <w:rPr>
          <w:rFonts w:eastAsiaTheme="minorEastAsia"/>
          <w:lang w:eastAsia="zh-CN"/>
        </w:rPr>
      </w:pPr>
      <w:r w:rsidRPr="00537A0F">
        <w:rPr>
          <w:rFonts w:eastAsiaTheme="minorEastAsia"/>
          <w:lang w:val="en-US" w:eastAsia="zh-CN"/>
        </w:rPr>
        <w:lastRenderedPageBreak/>
        <w:t xml:space="preserve">For </w:t>
      </w:r>
      <w:r w:rsidR="00616A4A" w:rsidRPr="0037717D">
        <w:rPr>
          <w:rFonts w:eastAsiaTheme="minorEastAsia" w:hint="eastAsia"/>
          <w:lang w:val="en-US" w:eastAsia="zh-CN"/>
        </w:rPr>
        <w:t>S</w:t>
      </w:r>
      <w:r w:rsidR="00616A4A" w:rsidRPr="00257F92">
        <w:rPr>
          <w:rFonts w:eastAsiaTheme="minorEastAsia"/>
          <w:lang w:val="en-US" w:eastAsia="zh-CN"/>
        </w:rPr>
        <w:t>olution 3</w:t>
      </w:r>
      <w:r w:rsidRPr="00257F92">
        <w:rPr>
          <w:rFonts w:eastAsiaTheme="minorEastAsia"/>
          <w:lang w:val="en-US" w:eastAsia="zh-CN"/>
        </w:rPr>
        <w:t>,</w:t>
      </w:r>
      <w:r w:rsidR="007F34EF" w:rsidRPr="00257F92">
        <w:rPr>
          <w:rFonts w:eastAsiaTheme="minorEastAsia"/>
          <w:lang w:val="en-US" w:eastAsia="zh-CN"/>
        </w:rPr>
        <w:t xml:space="preserve"> </w:t>
      </w:r>
      <w:r w:rsidRPr="00381CCA">
        <w:rPr>
          <w:rFonts w:eastAsiaTheme="minorEastAsia"/>
          <w:lang w:val="en-US" w:eastAsia="zh-CN"/>
        </w:rPr>
        <w:t xml:space="preserve">it </w:t>
      </w:r>
      <w:r w:rsidR="00062429" w:rsidRPr="00381CCA">
        <w:rPr>
          <w:rFonts w:eastAsiaTheme="minorEastAsia"/>
          <w:lang w:val="en-US" w:eastAsia="zh-CN"/>
        </w:rPr>
        <w:t xml:space="preserve">is </w:t>
      </w:r>
      <w:r w:rsidRPr="0080651C">
        <w:rPr>
          <w:rFonts w:eastAsiaTheme="minorEastAsia"/>
          <w:lang w:val="en-US" w:eastAsia="zh-CN"/>
        </w:rPr>
        <w:t>clarified to be used in</w:t>
      </w:r>
      <w:r w:rsidR="00062429" w:rsidRPr="0080651C">
        <w:rPr>
          <w:rFonts w:eastAsiaTheme="minorEastAsia"/>
          <w:lang w:val="en-US" w:eastAsia="zh-CN"/>
        </w:rPr>
        <w:t xml:space="preserve"> the scenarios in which all the T-SNs provide full configuration to </w:t>
      </w:r>
      <w:r w:rsidRPr="0080651C">
        <w:rPr>
          <w:rFonts w:eastAsiaTheme="minorEastAsia"/>
          <w:lang w:val="en-US" w:eastAsia="zh-CN"/>
        </w:rPr>
        <w:t xml:space="preserve">the </w:t>
      </w:r>
      <w:r w:rsidR="00062429" w:rsidRPr="0080651C">
        <w:rPr>
          <w:rFonts w:eastAsiaTheme="minorEastAsia"/>
          <w:lang w:val="en-US" w:eastAsia="zh-CN"/>
        </w:rPr>
        <w:t>UE</w:t>
      </w:r>
      <w:r w:rsidRPr="0080651C">
        <w:rPr>
          <w:rFonts w:eastAsiaTheme="minorEastAsia"/>
          <w:lang w:val="en-US" w:eastAsia="zh-CN"/>
        </w:rPr>
        <w:t>,</w:t>
      </w:r>
      <w:r w:rsidR="00D470BE" w:rsidRPr="0080651C">
        <w:rPr>
          <w:rFonts w:eastAsiaTheme="minorEastAsia"/>
          <w:lang w:val="en-US" w:eastAsia="zh-CN"/>
        </w:rPr>
        <w:t xml:space="preserve"> we think this is also</w:t>
      </w:r>
      <w:r w:rsidR="002C40A6" w:rsidRPr="0080651C">
        <w:rPr>
          <w:rFonts w:eastAsiaTheme="minorEastAsia"/>
          <w:lang w:val="en-US" w:eastAsia="zh-CN"/>
        </w:rPr>
        <w:t xml:space="preserve"> a corner case </w:t>
      </w:r>
      <w:r w:rsidR="00D470BE" w:rsidRPr="0080651C">
        <w:rPr>
          <w:rFonts w:eastAsiaTheme="minorEastAsia"/>
          <w:lang w:val="en-US" w:eastAsia="zh-CN"/>
        </w:rPr>
        <w:t>as well, and even under this circumstance,</w:t>
      </w:r>
      <w:r w:rsidR="00493FF1" w:rsidRPr="0080651C">
        <w:rPr>
          <w:rFonts w:eastAsiaTheme="minorEastAsia"/>
          <w:lang w:val="en-US" w:eastAsia="zh-CN"/>
        </w:rPr>
        <w:t xml:space="preserve"> the full configuration of T-SN </w:t>
      </w:r>
      <w:r w:rsidR="00D470BE" w:rsidRPr="0080651C">
        <w:rPr>
          <w:rFonts w:eastAsiaTheme="minorEastAsia"/>
          <w:lang w:val="en-US" w:eastAsia="zh-CN"/>
        </w:rPr>
        <w:t xml:space="preserve">may </w:t>
      </w:r>
      <w:r w:rsidR="00493FF1" w:rsidRPr="0080651C">
        <w:rPr>
          <w:rFonts w:eastAsiaTheme="minorEastAsia"/>
          <w:lang w:val="en-US" w:eastAsia="zh-CN"/>
        </w:rPr>
        <w:t>still be dependent on the source SCG config, e.g.,</w:t>
      </w:r>
      <w:r w:rsidR="00D470BE">
        <w:rPr>
          <w:lang w:eastAsia="zh-CN"/>
        </w:rPr>
        <w:t xml:space="preserve"> t</w:t>
      </w:r>
      <w:r w:rsidR="00493FF1">
        <w:rPr>
          <w:lang w:eastAsia="zh-CN"/>
        </w:rPr>
        <w:t>he target SN can take source SN information info to decide its own</w:t>
      </w:r>
      <w:r w:rsidR="00D470BE">
        <w:rPr>
          <w:lang w:eastAsia="zh-CN"/>
        </w:rPr>
        <w:t>s configuration</w:t>
      </w:r>
      <w:r w:rsidR="00D470BE" w:rsidRPr="00537A0F">
        <w:rPr>
          <w:rFonts w:eastAsiaTheme="minorEastAsia"/>
          <w:lang w:eastAsia="zh-CN"/>
        </w:rPr>
        <w:t xml:space="preserve">, it is also very hard </w:t>
      </w:r>
      <w:r w:rsidR="00493FF1" w:rsidRPr="0037717D">
        <w:rPr>
          <w:rFonts w:eastAsiaTheme="minorEastAsia"/>
          <w:lang w:eastAsia="zh-CN"/>
        </w:rPr>
        <w:t xml:space="preserve">for C-MN to </w:t>
      </w:r>
      <w:r w:rsidR="00D470BE" w:rsidRPr="0037717D">
        <w:rPr>
          <w:rFonts w:eastAsiaTheme="minorEastAsia"/>
          <w:lang w:eastAsia="zh-CN"/>
        </w:rPr>
        <w:t>determine whether it should provide</w:t>
      </w:r>
      <w:r w:rsidR="00493FF1" w:rsidRPr="0037717D">
        <w:rPr>
          <w:rFonts w:eastAsiaTheme="minorEastAsia"/>
          <w:lang w:eastAsia="zh-CN"/>
        </w:rPr>
        <w:t xml:space="preserve"> such </w:t>
      </w:r>
      <w:r w:rsidR="00493FF1" w:rsidRPr="00381CCA">
        <w:rPr>
          <w:rFonts w:eastAsiaTheme="minorEastAsia"/>
          <w:lang w:eastAsia="zh-CN"/>
        </w:rPr>
        <w:t>indication to S-MN.</w:t>
      </w:r>
    </w:p>
    <w:p w14:paraId="3131AB5F" w14:textId="4F27948E" w:rsidR="00D470BE" w:rsidRPr="0080651C" w:rsidRDefault="00D470BE" w:rsidP="0080651C">
      <w:pPr>
        <w:pStyle w:val="ListParagraph"/>
        <w:numPr>
          <w:ilvl w:val="0"/>
          <w:numId w:val="12"/>
        </w:numPr>
        <w:ind w:firstLineChars="0"/>
        <w:rPr>
          <w:rFonts w:eastAsiaTheme="minorEastAsia"/>
          <w:lang w:eastAsia="zh-CN"/>
        </w:rPr>
      </w:pPr>
      <w:r w:rsidRPr="0080651C">
        <w:rPr>
          <w:rFonts w:eastAsiaTheme="minorEastAsia" w:hint="eastAsia"/>
          <w:lang w:eastAsia="zh-CN"/>
        </w:rPr>
        <w:t>F</w:t>
      </w:r>
      <w:r w:rsidRPr="0080651C">
        <w:rPr>
          <w:rFonts w:eastAsiaTheme="minorEastAsia"/>
          <w:lang w:eastAsia="zh-CN"/>
        </w:rPr>
        <w:t xml:space="preserve">or Solution 4, </w:t>
      </w:r>
      <w:r w:rsidR="00F30504" w:rsidRPr="0080651C">
        <w:rPr>
          <w:rFonts w:eastAsiaTheme="minorEastAsia"/>
          <w:lang w:eastAsia="zh-CN"/>
        </w:rPr>
        <w:t xml:space="preserve">it works without specification change, but still, the </w:t>
      </w:r>
      <w:r w:rsidR="00F30504" w:rsidRPr="0080651C">
        <w:rPr>
          <w:rFonts w:eastAsiaTheme="minorEastAsia"/>
          <w:lang w:val="en-US" w:eastAsia="zh-CN"/>
        </w:rPr>
        <w:t>the S-SN has no clue whether the target would like to get the latest configuration for its own configuration.</w:t>
      </w:r>
    </w:p>
    <w:p w14:paraId="0D6CD610" w14:textId="6FC59AB3" w:rsidR="00493FF1" w:rsidRDefault="00493FF1" w:rsidP="0080651C">
      <w:pPr>
        <w:rPr>
          <w:lang w:eastAsia="zh-CN"/>
        </w:rPr>
      </w:pPr>
      <w:r w:rsidRPr="0080651C">
        <w:rPr>
          <w:rFonts w:eastAsiaTheme="minorEastAsia" w:hint="eastAsia"/>
          <w:lang w:eastAsia="zh-CN"/>
        </w:rPr>
        <w:t>I</w:t>
      </w:r>
      <w:r w:rsidRPr="0080651C">
        <w:rPr>
          <w:rFonts w:eastAsiaTheme="minorEastAsia"/>
          <w:lang w:eastAsia="zh-CN"/>
        </w:rPr>
        <w:t xml:space="preserve">n a conclusion, </w:t>
      </w:r>
      <w:r>
        <w:rPr>
          <w:lang w:eastAsia="zh-CN"/>
        </w:rPr>
        <w:t xml:space="preserve">it is hard </w:t>
      </w:r>
      <w:r w:rsidR="00F30504">
        <w:rPr>
          <w:lang w:eastAsia="zh-CN"/>
        </w:rPr>
        <w:t>for the source side to</w:t>
      </w:r>
      <w:r>
        <w:rPr>
          <w:lang w:eastAsia="zh-CN"/>
        </w:rPr>
        <w:t xml:space="preserve"> decide which RRC IE at the target side would be impacted or not</w:t>
      </w:r>
      <w:r w:rsidR="00F30504">
        <w:rPr>
          <w:lang w:eastAsia="zh-CN"/>
        </w:rPr>
        <w:t>, and it is hard for the target side to provide a bitmap to show whether any source configuration update would impact target configuration, and it is not common case that all the T-SNs choose to use full configuration</w:t>
      </w:r>
      <w:r>
        <w:rPr>
          <w:lang w:eastAsia="zh-CN"/>
        </w:rPr>
        <w:t>.</w:t>
      </w:r>
    </w:p>
    <w:p w14:paraId="544887AD" w14:textId="0B881976" w:rsidR="005D4D4B" w:rsidRPr="00F30504" w:rsidRDefault="00493FF1" w:rsidP="00493FF1">
      <w:pPr>
        <w:rPr>
          <w:rFonts w:eastAsiaTheme="minorEastAsia"/>
          <w:b/>
          <w:lang w:eastAsia="zh-CN"/>
        </w:rPr>
      </w:pPr>
      <w:r w:rsidRPr="00AE7F93">
        <w:rPr>
          <w:rFonts w:eastAsiaTheme="minorEastAsia"/>
          <w:b/>
          <w:lang w:eastAsia="zh-CN"/>
        </w:rPr>
        <w:t xml:space="preserve">Proposal </w:t>
      </w:r>
      <w:r w:rsidR="002406FB">
        <w:rPr>
          <w:rFonts w:eastAsiaTheme="minorEastAsia"/>
          <w:b/>
          <w:lang w:eastAsia="zh-CN"/>
        </w:rPr>
        <w:t>3</w:t>
      </w:r>
      <w:r w:rsidRPr="00AE7F93">
        <w:rPr>
          <w:rFonts w:eastAsiaTheme="minorEastAsia"/>
          <w:b/>
          <w:lang w:eastAsia="zh-CN"/>
        </w:rPr>
        <w:t xml:space="preserve">: </w:t>
      </w:r>
      <w:r w:rsidR="00035F7B">
        <w:rPr>
          <w:rFonts w:eastAsiaTheme="minorEastAsia"/>
          <w:b/>
          <w:lang w:eastAsia="zh-CN"/>
        </w:rPr>
        <w:t>T</w:t>
      </w:r>
      <w:r>
        <w:rPr>
          <w:rFonts w:eastAsiaTheme="minorEastAsia"/>
          <w:b/>
          <w:lang w:eastAsia="zh-CN"/>
        </w:rPr>
        <w:t xml:space="preserve">here is no need to do the optimization to avoid </w:t>
      </w:r>
      <w:r w:rsidRPr="00E1389A">
        <w:rPr>
          <w:rFonts w:eastAsiaTheme="minorEastAsia"/>
          <w:b/>
          <w:lang w:eastAsia="zh-CN"/>
        </w:rPr>
        <w:t xml:space="preserve">unnecessary </w:t>
      </w:r>
      <w:r>
        <w:rPr>
          <w:rFonts w:eastAsiaTheme="minorEastAsia"/>
          <w:b/>
          <w:lang w:eastAsia="zh-CN"/>
        </w:rPr>
        <w:t xml:space="preserve">CHO </w:t>
      </w:r>
      <w:r w:rsidRPr="00E1389A">
        <w:rPr>
          <w:rFonts w:eastAsiaTheme="minorEastAsia"/>
          <w:b/>
          <w:lang w:eastAsia="zh-CN"/>
        </w:rPr>
        <w:t>signalling coordination</w:t>
      </w:r>
      <w:r>
        <w:rPr>
          <w:rFonts w:eastAsiaTheme="minorEastAsia"/>
          <w:b/>
          <w:lang w:eastAsia="zh-CN"/>
        </w:rPr>
        <w:t>.</w:t>
      </w:r>
    </w:p>
    <w:p w14:paraId="285683F0" w14:textId="77777777" w:rsidR="00493FF1" w:rsidRDefault="00493FF1" w:rsidP="00493FF1">
      <w:pPr>
        <w:outlineLvl w:val="1"/>
        <w:rPr>
          <w:rFonts w:ascii="Arial" w:eastAsiaTheme="minorEastAsia" w:hAnsi="Arial" w:cs="Arial"/>
          <w:sz w:val="24"/>
          <w:lang w:eastAsia="zh-CN"/>
        </w:rPr>
      </w:pPr>
      <w:r w:rsidRPr="00A50066">
        <w:rPr>
          <w:rFonts w:ascii="Arial" w:eastAsiaTheme="minorEastAsia" w:hAnsi="Arial" w:cs="Arial"/>
          <w:sz w:val="24"/>
          <w:lang w:eastAsia="zh-CN"/>
        </w:rPr>
        <w:t>2.</w:t>
      </w:r>
      <w:r>
        <w:rPr>
          <w:rFonts w:ascii="Arial" w:eastAsiaTheme="minorEastAsia" w:hAnsi="Arial" w:cs="Arial"/>
          <w:sz w:val="24"/>
          <w:lang w:eastAsia="zh-CN"/>
        </w:rPr>
        <w:t>3</w:t>
      </w:r>
      <w:r w:rsidRPr="00A50066">
        <w:rPr>
          <w:rFonts w:ascii="Arial" w:eastAsiaTheme="minorEastAsia" w:hAnsi="Arial" w:cs="Arial"/>
          <w:sz w:val="24"/>
          <w:lang w:eastAsia="zh-CN"/>
        </w:rPr>
        <w:t xml:space="preserve"> </w:t>
      </w:r>
      <w:r>
        <w:rPr>
          <w:rFonts w:ascii="Arial" w:eastAsiaTheme="minorEastAsia" w:hAnsi="Arial" w:cs="Arial"/>
          <w:sz w:val="22"/>
          <w:lang w:eastAsia="zh-CN"/>
        </w:rPr>
        <w:t xml:space="preserve">Early data forwarding optimization for </w:t>
      </w:r>
      <w:r w:rsidRPr="00A50066">
        <w:rPr>
          <w:rFonts w:ascii="Arial" w:eastAsiaTheme="minorEastAsia" w:hAnsi="Arial" w:cs="Arial"/>
          <w:sz w:val="24"/>
          <w:lang w:eastAsia="zh-CN"/>
        </w:rPr>
        <w:t xml:space="preserve">CHO </w:t>
      </w:r>
      <w:r>
        <w:rPr>
          <w:rFonts w:ascii="Arial" w:eastAsiaTheme="minorEastAsia" w:hAnsi="Arial" w:cs="Arial"/>
          <w:sz w:val="24"/>
          <w:lang w:eastAsia="zh-CN"/>
        </w:rPr>
        <w:t>with multiple candidate SCGs</w:t>
      </w:r>
    </w:p>
    <w:p w14:paraId="1460F11F" w14:textId="484BF118" w:rsidR="008C2CCC" w:rsidRPr="00734412" w:rsidRDefault="00CD46F1" w:rsidP="00493FF1">
      <w:pPr>
        <w:rPr>
          <w:rFonts w:eastAsiaTheme="minorEastAsia"/>
          <w:lang w:eastAsia="zh-CN"/>
        </w:rPr>
      </w:pPr>
      <w:r>
        <w:rPr>
          <w:rFonts w:eastAsiaTheme="minorEastAsia"/>
          <w:lang w:eastAsia="zh-CN"/>
        </w:rPr>
        <w:t>I</w:t>
      </w:r>
      <w:r w:rsidR="00FB4D08">
        <w:rPr>
          <w:rFonts w:eastAsiaTheme="minorEastAsia"/>
          <w:lang w:eastAsia="zh-CN"/>
        </w:rPr>
        <w:t>n the CHO with multiple candidate SNs preparation procedure,</w:t>
      </w:r>
      <w:r w:rsidR="001D33B2">
        <w:rPr>
          <w:rFonts w:eastAsiaTheme="minorEastAsia"/>
          <w:lang w:eastAsia="zh-CN"/>
        </w:rPr>
        <w:t xml:space="preserve"> even though one C-MN request the same </w:t>
      </w:r>
      <w:r w:rsidR="001D33B2">
        <w:rPr>
          <w:rFonts w:eastAsiaTheme="minorEastAsia" w:hint="eastAsia"/>
          <w:lang w:eastAsia="zh-CN"/>
        </w:rPr>
        <w:t>certain</w:t>
      </w:r>
      <w:r w:rsidR="001D33B2">
        <w:rPr>
          <w:rFonts w:eastAsiaTheme="minorEastAsia"/>
          <w:lang w:eastAsia="zh-CN"/>
        </w:rPr>
        <w:t xml:space="preserve"> PDU sessions to be setup in multiple C-SNs, </w:t>
      </w:r>
      <w:r>
        <w:rPr>
          <w:rFonts w:eastAsiaTheme="minorEastAsia"/>
          <w:lang w:eastAsia="zh-CN"/>
        </w:rPr>
        <w:t xml:space="preserve">different </w:t>
      </w:r>
      <w:r w:rsidR="001D33B2">
        <w:rPr>
          <w:rFonts w:eastAsiaTheme="minorEastAsia"/>
          <w:lang w:eastAsia="zh-CN"/>
        </w:rPr>
        <w:t xml:space="preserve">C-SNs might </w:t>
      </w:r>
      <w:r>
        <w:rPr>
          <w:rFonts w:eastAsiaTheme="minorEastAsia"/>
          <w:lang w:eastAsia="zh-CN"/>
        </w:rPr>
        <w:t>admit different set of PDU sessions.</w:t>
      </w:r>
      <w:r w:rsidR="001D33B2">
        <w:rPr>
          <w:rFonts w:eastAsiaTheme="minorEastAsia"/>
          <w:lang w:eastAsia="zh-CN"/>
        </w:rPr>
        <w:t xml:space="preserve"> I</w:t>
      </w:r>
      <w:r w:rsidR="001D33B2">
        <w:rPr>
          <w:rFonts w:eastAsiaTheme="minorEastAsia" w:hint="eastAsia"/>
          <w:lang w:eastAsia="zh-CN"/>
        </w:rPr>
        <w:t>n</w:t>
      </w:r>
      <w:r w:rsidR="001D33B2">
        <w:rPr>
          <w:rFonts w:eastAsiaTheme="minorEastAsia"/>
          <w:lang w:eastAsia="zh-CN"/>
        </w:rPr>
        <w:t xml:space="preserve"> the end, the C-MN is not able to provide </w:t>
      </w:r>
      <w:r>
        <w:rPr>
          <w:rFonts w:eastAsiaTheme="minorEastAsia"/>
          <w:lang w:eastAsia="zh-CN"/>
        </w:rPr>
        <w:t xml:space="preserve">to the S-MN about </w:t>
      </w:r>
      <w:r w:rsidR="001D33B2">
        <w:rPr>
          <w:rFonts w:eastAsiaTheme="minorEastAsia"/>
          <w:lang w:eastAsia="zh-CN"/>
        </w:rPr>
        <w:t xml:space="preserve">the same PDU </w:t>
      </w:r>
      <w:r w:rsidR="00311C94">
        <w:rPr>
          <w:rFonts w:eastAsiaTheme="minorEastAsia"/>
          <w:lang w:eastAsia="zh-CN"/>
        </w:rPr>
        <w:t xml:space="preserve">admitted and not admitted list for all C-SNs in </w:t>
      </w:r>
      <w:r w:rsidR="001D33B2">
        <w:rPr>
          <w:rFonts w:eastAsiaTheme="minorEastAsia"/>
          <w:lang w:eastAsia="zh-CN"/>
        </w:rPr>
        <w:t>the CHO request acknowledge</w:t>
      </w:r>
      <w:r w:rsidR="00311C94">
        <w:rPr>
          <w:rFonts w:eastAsiaTheme="minorEastAsia"/>
          <w:lang w:eastAsia="zh-CN"/>
        </w:rPr>
        <w:t>.</w:t>
      </w:r>
      <w:r w:rsidR="001D33B2">
        <w:rPr>
          <w:rFonts w:eastAsiaTheme="minorEastAsia"/>
          <w:lang w:eastAsia="zh-CN"/>
        </w:rPr>
        <w:t xml:space="preserve"> </w:t>
      </w:r>
    </w:p>
    <w:p w14:paraId="4AD39636" w14:textId="0BE44F17" w:rsidR="00311C94" w:rsidRPr="004A566B" w:rsidRDefault="00311C94" w:rsidP="00362F3D">
      <w:pPr>
        <w:rPr>
          <w:b/>
          <w:bCs/>
        </w:rPr>
      </w:pPr>
      <w:r w:rsidRPr="008332CE">
        <w:rPr>
          <w:b/>
          <w:bCs/>
        </w:rPr>
        <w:t>Proposal</w:t>
      </w:r>
      <w:r>
        <w:rPr>
          <w:b/>
          <w:bCs/>
        </w:rPr>
        <w:t xml:space="preserve"> </w:t>
      </w:r>
      <w:r w:rsidR="00257F92">
        <w:rPr>
          <w:b/>
          <w:bCs/>
        </w:rPr>
        <w:t>4</w:t>
      </w:r>
      <w:r w:rsidRPr="008332CE">
        <w:rPr>
          <w:b/>
          <w:bCs/>
        </w:rPr>
        <w:t xml:space="preserve">: RAN3 </w:t>
      </w:r>
      <w:r>
        <w:rPr>
          <w:b/>
          <w:bCs/>
        </w:rPr>
        <w:t>acknowledge the issue of differe</w:t>
      </w:r>
      <w:r w:rsidRPr="00311C94">
        <w:rPr>
          <w:rFonts w:eastAsiaTheme="minorEastAsia"/>
          <w:b/>
          <w:lang w:eastAsia="zh-CN"/>
        </w:rPr>
        <w:t>nt PDU admitted and not admitted list for all C-SNs</w:t>
      </w:r>
      <w:r>
        <w:rPr>
          <w:rFonts w:eastAsiaTheme="minorEastAsia"/>
          <w:b/>
          <w:lang w:eastAsia="zh-CN"/>
        </w:rPr>
        <w:t>.</w:t>
      </w:r>
    </w:p>
    <w:p w14:paraId="3CCB0782" w14:textId="731E7EBF" w:rsidR="00A71B60" w:rsidRDefault="004A566B" w:rsidP="00362F3D">
      <w:r>
        <w:t>In the preparation of CHO with multiple target SCGs, c</w:t>
      </w:r>
      <w:r w:rsidRPr="00283ED0">
        <w:t>onsidering that it is the candidate MN who</w:t>
      </w:r>
      <w:r>
        <w:t xml:space="preserve"> triggers the CPA/CPC preparation</w:t>
      </w:r>
      <w:r w:rsidRPr="00283ED0">
        <w:t xml:space="preserve">, the candidate MN </w:t>
      </w:r>
      <w:r>
        <w:t>may be suitable to determine</w:t>
      </w:r>
      <w:r w:rsidRPr="00283ED0">
        <w:t xml:space="preserve"> the candidate </w:t>
      </w:r>
      <w:proofErr w:type="spellStart"/>
      <w:r w:rsidRPr="00283ED0">
        <w:t>PSCells</w:t>
      </w:r>
      <w:proofErr w:type="spellEnd"/>
      <w:r w:rsidR="005D2E64">
        <w:t xml:space="preserve"> and the relevant</w:t>
      </w:r>
      <w:r w:rsidR="005D2E64" w:rsidRPr="00283ED0">
        <w:t xml:space="preserve"> execution conditions</w:t>
      </w:r>
      <w:r w:rsidRPr="00283ED0">
        <w:t>.</w:t>
      </w:r>
      <w:r>
        <w:t xml:space="preserve"> </w:t>
      </w:r>
      <w:r w:rsidRPr="00283ED0">
        <w:t xml:space="preserve">To ensure these execution condition(s) are valid in the measurement configuration of the source </w:t>
      </w:r>
      <w:r>
        <w:t>MCG</w:t>
      </w:r>
      <w:r w:rsidRPr="00283ED0">
        <w:t xml:space="preserve">, the candidate MN should </w:t>
      </w:r>
      <w:r>
        <w:t>provide these trigger event parameters</w:t>
      </w:r>
      <w:r w:rsidRPr="00283ED0">
        <w:t xml:space="preserve"> to the source MN, to ask the source MN to generate the </w:t>
      </w:r>
      <w:proofErr w:type="spellStart"/>
      <w:r w:rsidRPr="00283ED0">
        <w:rPr>
          <w:i/>
        </w:rPr>
        <w:t>MeasConfig</w:t>
      </w:r>
      <w:proofErr w:type="spellEnd"/>
      <w:r w:rsidRPr="00283ED0">
        <w:t xml:space="preserve"> by </w:t>
      </w:r>
      <w:r w:rsidR="005D2E64">
        <w:t>using</w:t>
      </w:r>
      <w:r w:rsidR="005D2E64" w:rsidRPr="00283ED0">
        <w:t xml:space="preserve"> </w:t>
      </w:r>
      <w:r>
        <w:t xml:space="preserve">these trigger event parameters </w:t>
      </w:r>
      <w:r w:rsidRPr="00283ED0">
        <w:t xml:space="preserve">for </w:t>
      </w:r>
      <w:r>
        <w:t>CPA/CPC</w:t>
      </w:r>
      <w:r w:rsidR="005D2E64">
        <w:t>, details are pending to RAN2 further progress.</w:t>
      </w:r>
    </w:p>
    <w:p w14:paraId="1FBEEC19" w14:textId="73F164E9" w:rsidR="004A566B" w:rsidRPr="008332CE" w:rsidRDefault="004A566B" w:rsidP="004A566B">
      <w:pPr>
        <w:rPr>
          <w:b/>
          <w:bCs/>
        </w:rPr>
      </w:pPr>
      <w:r w:rsidRPr="008332CE">
        <w:rPr>
          <w:b/>
          <w:bCs/>
        </w:rPr>
        <w:t>Proposal</w:t>
      </w:r>
      <w:r>
        <w:rPr>
          <w:b/>
          <w:bCs/>
        </w:rPr>
        <w:t xml:space="preserve"> </w:t>
      </w:r>
      <w:r w:rsidR="00257F92">
        <w:rPr>
          <w:b/>
          <w:bCs/>
        </w:rPr>
        <w:t>5</w:t>
      </w:r>
      <w:r w:rsidRPr="008332CE">
        <w:rPr>
          <w:b/>
          <w:bCs/>
        </w:rPr>
        <w:t>: RAN3</w:t>
      </w:r>
      <w:r>
        <w:rPr>
          <w:b/>
          <w:bCs/>
        </w:rPr>
        <w:t xml:space="preserve"> consider to include a set of trigger event configurations associated to candidate </w:t>
      </w:r>
      <w:proofErr w:type="spellStart"/>
      <w:r>
        <w:rPr>
          <w:b/>
          <w:bCs/>
        </w:rPr>
        <w:t>PSCells</w:t>
      </w:r>
      <w:proofErr w:type="spellEnd"/>
      <w:r>
        <w:rPr>
          <w:b/>
          <w:bCs/>
        </w:rPr>
        <w:t xml:space="preserve"> in Handover Request Acknowle</w:t>
      </w:r>
      <w:r w:rsidR="00257F92">
        <w:rPr>
          <w:b/>
          <w:bCs/>
        </w:rPr>
        <w:t>d</w:t>
      </w:r>
      <w:r>
        <w:rPr>
          <w:b/>
          <w:bCs/>
        </w:rPr>
        <w:t xml:space="preserve">ge message once RAN2 confirms that C-MN decides the trigger events of CPAC. </w:t>
      </w:r>
    </w:p>
    <w:p w14:paraId="1F88E8CB" w14:textId="5CA31390" w:rsidR="00877A98" w:rsidRPr="0080651C" w:rsidRDefault="00257F92" w:rsidP="0080651C">
      <w:pPr>
        <w:pStyle w:val="Heading1"/>
        <w:pBdr>
          <w:top w:val="single" w:sz="12" w:space="2" w:color="auto"/>
        </w:pBdr>
        <w:rPr>
          <w:rFonts w:ascii="Times New Roman" w:eastAsia="宋体" w:hAnsi="Times New Roman"/>
          <w:lang w:eastAsia="zh-CN"/>
        </w:rPr>
      </w:pPr>
      <w:r w:rsidRPr="0080651C">
        <w:rPr>
          <w:rFonts w:ascii="Times New Roman" w:eastAsia="宋体" w:hAnsi="Times New Roman"/>
          <w:lang w:eastAsia="zh-CN"/>
        </w:rPr>
        <w:t>Proposals</w:t>
      </w:r>
    </w:p>
    <w:p w14:paraId="089B1F04" w14:textId="1A78D689" w:rsidR="006113B0" w:rsidRDefault="00D31944" w:rsidP="00567982">
      <w:pPr>
        <w:rPr>
          <w:rFonts w:eastAsia="宋体"/>
          <w:lang w:eastAsia="zh-CN"/>
        </w:rPr>
      </w:pPr>
      <w:bookmarkStart w:id="2"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w:t>
      </w:r>
      <w:r w:rsidR="007B582D">
        <w:rPr>
          <w:rFonts w:eastAsia="宋体"/>
          <w:lang w:eastAsia="zh-CN"/>
        </w:rPr>
        <w:t xml:space="preserve">CHO </w:t>
      </w:r>
      <w:r w:rsidR="007B582D">
        <w:rPr>
          <w:rFonts w:eastAsia="宋体" w:hint="eastAsia"/>
          <w:lang w:eastAsia="zh-CN"/>
        </w:rPr>
        <w:t>related</w:t>
      </w:r>
      <w:r w:rsidR="007B582D">
        <w:rPr>
          <w:rFonts w:eastAsia="宋体"/>
          <w:lang w:eastAsia="zh-CN"/>
        </w:rPr>
        <w:t xml:space="preserve"> aspects</w:t>
      </w:r>
      <w:r w:rsidR="004C22E2">
        <w:rPr>
          <w:rFonts w:eastAsia="宋体"/>
          <w:lang w:eastAsia="zh-CN"/>
        </w:rPr>
        <w:t>, and we have the following proposals:</w:t>
      </w:r>
    </w:p>
    <w:bookmarkEnd w:id="2"/>
    <w:p w14:paraId="2EC354C4" w14:textId="2D2F5FFB" w:rsidR="00257F92" w:rsidRDefault="00257F92" w:rsidP="00257F92">
      <w:pPr>
        <w:rPr>
          <w:rFonts w:eastAsiaTheme="minorEastAsia"/>
          <w:b/>
          <w:lang w:eastAsia="zh-CN"/>
        </w:rPr>
      </w:pPr>
      <w:r>
        <w:rPr>
          <w:rFonts w:eastAsiaTheme="minorEastAsia"/>
          <w:b/>
          <w:lang w:eastAsia="zh-CN"/>
        </w:rPr>
        <w:t>Proposal 1</w:t>
      </w:r>
      <w:r w:rsidRPr="00AE7F93">
        <w:rPr>
          <w:rFonts w:eastAsiaTheme="minorEastAsia"/>
          <w:b/>
          <w:lang w:eastAsia="zh-CN"/>
        </w:rPr>
        <w:t xml:space="preserve">: </w:t>
      </w:r>
      <w:r>
        <w:rPr>
          <w:rFonts w:eastAsiaTheme="minorEastAsia" w:hint="eastAsia"/>
          <w:b/>
          <w:lang w:eastAsia="zh-CN"/>
        </w:rPr>
        <w:t>I</w:t>
      </w:r>
      <w:r w:rsidRPr="00775A64">
        <w:rPr>
          <w:rFonts w:eastAsiaTheme="minorEastAsia"/>
          <w:b/>
          <w:lang w:eastAsia="zh-CN"/>
        </w:rPr>
        <w:t>ntroduce a new I</w:t>
      </w:r>
      <w:r>
        <w:rPr>
          <w:rFonts w:eastAsiaTheme="minorEastAsia"/>
          <w:b/>
          <w:lang w:eastAsia="zh-CN"/>
        </w:rPr>
        <w:t xml:space="preserve">E </w:t>
      </w:r>
      <w:r>
        <w:rPr>
          <w:rFonts w:eastAsiaTheme="minorEastAsia" w:hint="eastAsia"/>
          <w:b/>
          <w:lang w:eastAsia="zh-CN"/>
        </w:rPr>
        <w:t>in</w:t>
      </w:r>
      <w:r>
        <w:rPr>
          <w:rFonts w:eastAsiaTheme="minorEastAsia"/>
          <w:b/>
          <w:lang w:eastAsia="zh-CN"/>
        </w:rPr>
        <w:t xml:space="preserve"> </w:t>
      </w:r>
      <w:proofErr w:type="spellStart"/>
      <w:r>
        <w:rPr>
          <w:rFonts w:eastAsiaTheme="minorEastAsia"/>
          <w:b/>
          <w:lang w:eastAsia="zh-CN"/>
        </w:rPr>
        <w:t>XnAP</w:t>
      </w:r>
      <w:proofErr w:type="spellEnd"/>
      <w:r>
        <w:rPr>
          <w:rFonts w:eastAsiaTheme="minorEastAsia"/>
          <w:b/>
          <w:lang w:eastAsia="zh-CN"/>
        </w:rPr>
        <w:t>: SN Additional Request ACK</w:t>
      </w:r>
      <w:r w:rsidRPr="00775A64">
        <w:rPr>
          <w:rFonts w:eastAsiaTheme="minorEastAsia"/>
          <w:b/>
          <w:lang w:eastAsia="zh-CN"/>
        </w:rPr>
        <w:t xml:space="preserve"> to indicate </w:t>
      </w:r>
      <w:r>
        <w:rPr>
          <w:rFonts w:eastAsiaTheme="minorEastAsia"/>
          <w:b/>
          <w:lang w:eastAsia="zh-CN"/>
        </w:rPr>
        <w:t xml:space="preserve">to the target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vailability between target SN and source MN.</w:t>
      </w:r>
    </w:p>
    <w:p w14:paraId="54817495" w14:textId="185B48D2" w:rsidR="00257F92" w:rsidRPr="00775A64" w:rsidRDefault="00257F92" w:rsidP="00257F92">
      <w:pPr>
        <w:rPr>
          <w:rFonts w:eastAsiaTheme="minorEastAsia"/>
          <w:b/>
          <w:lang w:eastAsia="zh-CN"/>
        </w:rPr>
      </w:pPr>
      <w:r>
        <w:rPr>
          <w:rFonts w:eastAsiaTheme="minorEastAsia" w:hint="eastAsia"/>
          <w:b/>
          <w:lang w:eastAsia="zh-CN"/>
        </w:rPr>
        <w:t>P</w:t>
      </w:r>
      <w:r>
        <w:rPr>
          <w:rFonts w:eastAsiaTheme="minorEastAsia"/>
          <w:b/>
          <w:lang w:eastAsia="zh-CN"/>
        </w:rPr>
        <w:t xml:space="preserve">roposal 2: introduce a new IE in </w:t>
      </w:r>
      <w:proofErr w:type="spellStart"/>
      <w:r>
        <w:rPr>
          <w:rFonts w:eastAsiaTheme="minorEastAsia"/>
          <w:b/>
          <w:lang w:eastAsia="zh-CN"/>
        </w:rPr>
        <w:t>XnAP</w:t>
      </w:r>
      <w:proofErr w:type="spellEnd"/>
      <w:r>
        <w:rPr>
          <w:rFonts w:eastAsiaTheme="minorEastAsia"/>
          <w:b/>
          <w:lang w:eastAsia="zh-CN"/>
        </w:rPr>
        <w:t xml:space="preserve">: HO Request ACK to indicate to the source MN about the </w:t>
      </w:r>
      <w:r w:rsidRPr="00775A64">
        <w:rPr>
          <w:rFonts w:eastAsiaTheme="minorEastAsia"/>
          <w:b/>
          <w:lang w:eastAsia="zh-CN"/>
        </w:rPr>
        <w:t>direct path</w:t>
      </w:r>
      <w:r w:rsidRPr="0018261E">
        <w:rPr>
          <w:rFonts w:eastAsiaTheme="minorEastAsia"/>
          <w:b/>
          <w:lang w:eastAsia="zh-CN"/>
        </w:rPr>
        <w:t xml:space="preserve"> </w:t>
      </w:r>
      <w:r>
        <w:rPr>
          <w:rFonts w:eastAsiaTheme="minorEastAsia"/>
          <w:b/>
          <w:lang w:eastAsia="zh-CN"/>
        </w:rPr>
        <w:t>a</w:t>
      </w:r>
      <w:r w:rsidRPr="00775A64">
        <w:rPr>
          <w:rFonts w:eastAsiaTheme="minorEastAsia"/>
          <w:b/>
          <w:lang w:eastAsia="zh-CN"/>
        </w:rPr>
        <w:t xml:space="preserve">vailability between target SN and source </w:t>
      </w:r>
      <w:r>
        <w:rPr>
          <w:rFonts w:eastAsiaTheme="minorEastAsia"/>
          <w:b/>
          <w:lang w:eastAsia="zh-CN"/>
        </w:rPr>
        <w:t>S</w:t>
      </w:r>
      <w:r w:rsidRPr="00775A64">
        <w:rPr>
          <w:rFonts w:eastAsiaTheme="minorEastAsia"/>
          <w:b/>
          <w:lang w:eastAsia="zh-CN"/>
        </w:rPr>
        <w:t>N</w:t>
      </w:r>
      <w:r>
        <w:rPr>
          <w:rFonts w:eastAsiaTheme="minorEastAsia"/>
          <w:b/>
          <w:lang w:eastAsia="zh-CN"/>
        </w:rPr>
        <w:t>.</w:t>
      </w:r>
    </w:p>
    <w:p w14:paraId="0562665A" w14:textId="2622F816" w:rsidR="00257F92" w:rsidRPr="00F30504" w:rsidRDefault="00257F92" w:rsidP="00257F92">
      <w:pPr>
        <w:rPr>
          <w:rFonts w:eastAsiaTheme="minorEastAsia"/>
          <w:b/>
          <w:lang w:eastAsia="zh-CN"/>
        </w:rPr>
      </w:pPr>
      <w:r w:rsidRPr="00AE7F93">
        <w:rPr>
          <w:rFonts w:eastAsiaTheme="minorEastAsia"/>
          <w:b/>
          <w:lang w:eastAsia="zh-CN"/>
        </w:rPr>
        <w:t xml:space="preserve">Proposal </w:t>
      </w:r>
      <w:r>
        <w:rPr>
          <w:rFonts w:eastAsiaTheme="minorEastAsia"/>
          <w:b/>
          <w:lang w:eastAsia="zh-CN"/>
        </w:rPr>
        <w:t>3</w:t>
      </w:r>
      <w:r w:rsidRPr="00AE7F93">
        <w:rPr>
          <w:rFonts w:eastAsiaTheme="minorEastAsia"/>
          <w:b/>
          <w:lang w:eastAsia="zh-CN"/>
        </w:rPr>
        <w:t xml:space="preserve">: </w:t>
      </w:r>
      <w:r>
        <w:rPr>
          <w:rFonts w:eastAsiaTheme="minorEastAsia"/>
          <w:b/>
          <w:lang w:eastAsia="zh-CN"/>
        </w:rPr>
        <w:t xml:space="preserve">There is no need to do the optimization to avoid </w:t>
      </w:r>
      <w:r w:rsidRPr="00E1389A">
        <w:rPr>
          <w:rFonts w:eastAsiaTheme="minorEastAsia"/>
          <w:b/>
          <w:lang w:eastAsia="zh-CN"/>
        </w:rPr>
        <w:t xml:space="preserve">unnecessary </w:t>
      </w:r>
      <w:r>
        <w:rPr>
          <w:rFonts w:eastAsiaTheme="minorEastAsia"/>
          <w:b/>
          <w:lang w:eastAsia="zh-CN"/>
        </w:rPr>
        <w:t xml:space="preserve">CHO </w:t>
      </w:r>
      <w:r w:rsidRPr="00E1389A">
        <w:rPr>
          <w:rFonts w:eastAsiaTheme="minorEastAsia"/>
          <w:b/>
          <w:lang w:eastAsia="zh-CN"/>
        </w:rPr>
        <w:t>signalling coordination</w:t>
      </w:r>
      <w:r>
        <w:rPr>
          <w:rFonts w:eastAsiaTheme="minorEastAsia"/>
          <w:b/>
          <w:lang w:eastAsia="zh-CN"/>
        </w:rPr>
        <w:t>.</w:t>
      </w:r>
    </w:p>
    <w:p w14:paraId="2AFD4597" w14:textId="26943DC2" w:rsidR="00257F92" w:rsidRPr="004A566B" w:rsidRDefault="00257F92" w:rsidP="00257F92">
      <w:pPr>
        <w:rPr>
          <w:b/>
          <w:bCs/>
        </w:rPr>
      </w:pPr>
      <w:r w:rsidRPr="008332CE">
        <w:rPr>
          <w:b/>
          <w:bCs/>
        </w:rPr>
        <w:t>Proposal</w:t>
      </w:r>
      <w:r>
        <w:rPr>
          <w:b/>
          <w:bCs/>
        </w:rPr>
        <w:t xml:space="preserve"> 4</w:t>
      </w:r>
      <w:r w:rsidRPr="008332CE">
        <w:rPr>
          <w:b/>
          <w:bCs/>
        </w:rPr>
        <w:t xml:space="preserve">: RAN3 </w:t>
      </w:r>
      <w:r>
        <w:rPr>
          <w:b/>
          <w:bCs/>
        </w:rPr>
        <w:t>acknowledge the issue of differe</w:t>
      </w:r>
      <w:r w:rsidRPr="00311C94">
        <w:rPr>
          <w:rFonts w:eastAsiaTheme="minorEastAsia"/>
          <w:b/>
          <w:lang w:eastAsia="zh-CN"/>
        </w:rPr>
        <w:t>nt PDU admitted and not admitted list for all C-SNs</w:t>
      </w:r>
      <w:r>
        <w:rPr>
          <w:rFonts w:eastAsiaTheme="minorEastAsia"/>
          <w:b/>
          <w:lang w:eastAsia="zh-CN"/>
        </w:rPr>
        <w:t>.</w:t>
      </w:r>
    </w:p>
    <w:p w14:paraId="516382DA" w14:textId="2012062F" w:rsidR="00257F92" w:rsidRPr="008332CE" w:rsidRDefault="00257F92" w:rsidP="00257F92">
      <w:pPr>
        <w:rPr>
          <w:b/>
          <w:bCs/>
        </w:rPr>
      </w:pPr>
      <w:r w:rsidRPr="008332CE">
        <w:rPr>
          <w:b/>
          <w:bCs/>
        </w:rPr>
        <w:t>Proposal</w:t>
      </w:r>
      <w:r>
        <w:rPr>
          <w:b/>
          <w:bCs/>
        </w:rPr>
        <w:t xml:space="preserve"> 5</w:t>
      </w:r>
      <w:r w:rsidRPr="008332CE">
        <w:rPr>
          <w:b/>
          <w:bCs/>
        </w:rPr>
        <w:t>: RAN3</w:t>
      </w:r>
      <w:r>
        <w:rPr>
          <w:b/>
          <w:bCs/>
        </w:rPr>
        <w:t xml:space="preserve"> consider to include a set of trigger event configurations associated to candidate </w:t>
      </w:r>
      <w:proofErr w:type="spellStart"/>
      <w:r>
        <w:rPr>
          <w:b/>
          <w:bCs/>
        </w:rPr>
        <w:t>PSCells</w:t>
      </w:r>
      <w:proofErr w:type="spellEnd"/>
      <w:r>
        <w:rPr>
          <w:b/>
          <w:bCs/>
        </w:rPr>
        <w:t xml:space="preserve"> in Handover Request Acknowledge message once RAN2 confirms that C-MN decides the trigger events of CPAC. </w:t>
      </w:r>
    </w:p>
    <w:p w14:paraId="43AE2241" w14:textId="03260CBC" w:rsidR="00846A49" w:rsidRPr="00846A49" w:rsidRDefault="00035F7B" w:rsidP="00257F92">
      <w:pPr>
        <w:rPr>
          <w:rFonts w:eastAsiaTheme="minorEastAsia"/>
          <w:b/>
          <w:lang w:eastAsia="zh-CN"/>
        </w:rPr>
      </w:pPr>
      <w:r w:rsidRPr="007D4B9C">
        <w:rPr>
          <w:rFonts w:eastAsiaTheme="minorEastAsia"/>
          <w:b/>
          <w:lang w:eastAsia="zh-CN"/>
        </w:rPr>
        <w:t xml:space="preserve">The </w:t>
      </w:r>
      <w:r w:rsidRPr="007D4B9C">
        <w:rPr>
          <w:rFonts w:eastAsiaTheme="minorEastAsia" w:hint="eastAsia"/>
          <w:b/>
          <w:lang w:eastAsia="zh-CN"/>
        </w:rPr>
        <w:t>corresponding</w:t>
      </w:r>
      <w:r w:rsidRPr="007D4B9C">
        <w:rPr>
          <w:rFonts w:eastAsiaTheme="minorEastAsia"/>
          <w:b/>
          <w:lang w:eastAsia="zh-CN"/>
        </w:rPr>
        <w:t xml:space="preserve"> TP</w:t>
      </w:r>
      <w:r w:rsidR="00257F92">
        <w:rPr>
          <w:rFonts w:eastAsiaTheme="minorEastAsia"/>
          <w:b/>
          <w:lang w:eastAsia="zh-CN"/>
        </w:rPr>
        <w:t>s</w:t>
      </w:r>
      <w:r w:rsidRPr="007D4B9C">
        <w:rPr>
          <w:rFonts w:eastAsiaTheme="minorEastAsia"/>
          <w:b/>
          <w:lang w:eastAsia="zh-CN"/>
        </w:rPr>
        <w:t xml:space="preserve"> to the BL CR</w:t>
      </w:r>
      <w:r w:rsidR="00257F92">
        <w:rPr>
          <w:rFonts w:eastAsiaTheme="minorEastAsia"/>
          <w:b/>
          <w:lang w:eastAsia="zh-CN"/>
        </w:rPr>
        <w:t>s</w:t>
      </w:r>
      <w:r w:rsidRPr="007D4B9C">
        <w:rPr>
          <w:rFonts w:eastAsiaTheme="minorEastAsia"/>
          <w:b/>
          <w:lang w:eastAsia="zh-CN"/>
        </w:rPr>
        <w:t xml:space="preserve"> of TS </w:t>
      </w:r>
      <w:r w:rsidR="009A3B9C" w:rsidRPr="007D4B9C">
        <w:rPr>
          <w:rFonts w:eastAsiaTheme="minorEastAsia"/>
          <w:b/>
          <w:lang w:eastAsia="zh-CN"/>
        </w:rPr>
        <w:t xml:space="preserve">37.340 </w:t>
      </w:r>
      <w:r w:rsidR="00257F92">
        <w:rPr>
          <w:rFonts w:eastAsiaTheme="minorEastAsia"/>
          <w:b/>
          <w:lang w:eastAsia="zh-CN"/>
        </w:rPr>
        <w:t xml:space="preserve">and </w:t>
      </w:r>
      <w:r w:rsidR="00846A49" w:rsidRPr="007D4B9C">
        <w:rPr>
          <w:rFonts w:eastAsiaTheme="minorEastAsia"/>
          <w:b/>
          <w:lang w:eastAsia="zh-CN"/>
        </w:rPr>
        <w:t>TS</w:t>
      </w:r>
      <w:r w:rsidR="009A3B9C">
        <w:rPr>
          <w:rFonts w:eastAsiaTheme="minorEastAsia"/>
          <w:b/>
          <w:lang w:eastAsia="zh-CN"/>
        </w:rPr>
        <w:t xml:space="preserve"> 38.423</w:t>
      </w:r>
      <w:r w:rsidR="009A3B9C" w:rsidRPr="007D4B9C">
        <w:rPr>
          <w:rFonts w:eastAsiaTheme="minorEastAsia"/>
          <w:b/>
          <w:lang w:eastAsia="zh-CN"/>
        </w:rPr>
        <w:t xml:space="preserve"> </w:t>
      </w:r>
      <w:r w:rsidR="00257F92">
        <w:rPr>
          <w:rFonts w:eastAsiaTheme="minorEastAsia"/>
          <w:b/>
          <w:lang w:eastAsia="zh-CN"/>
        </w:rPr>
        <w:t>are</w:t>
      </w:r>
      <w:r w:rsidR="00846A49" w:rsidRPr="007D4B9C">
        <w:rPr>
          <w:rFonts w:eastAsiaTheme="minorEastAsia"/>
          <w:b/>
          <w:lang w:eastAsia="zh-CN"/>
        </w:rPr>
        <w:t xml:space="preserve"> provided in </w:t>
      </w:r>
      <w:r w:rsidR="001A14B8">
        <w:rPr>
          <w:rFonts w:eastAsiaTheme="minorEastAsia"/>
          <w:b/>
          <w:lang w:eastAsia="zh-CN"/>
        </w:rPr>
        <w:t>section 5 and 6</w:t>
      </w:r>
      <w:r w:rsidR="00846A49" w:rsidRPr="007D4B9C">
        <w:rPr>
          <w:rFonts w:eastAsiaTheme="minorEastAsia"/>
          <w:b/>
          <w:lang w:eastAsia="zh-CN"/>
        </w:rPr>
        <w:t>.</w:t>
      </w:r>
    </w:p>
    <w:p w14:paraId="3D34D0DF" w14:textId="49B5AB59" w:rsidR="006E39A4" w:rsidRPr="0080651C" w:rsidRDefault="006E39A4" w:rsidP="006E39A4">
      <w:pPr>
        <w:pStyle w:val="Heading1"/>
        <w:rPr>
          <w:rFonts w:ascii="Times New Roman" w:hAnsi="Times New Roman"/>
        </w:rPr>
      </w:pPr>
      <w:r w:rsidRPr="0080651C">
        <w:rPr>
          <w:rFonts w:ascii="Times New Roman" w:hAnsi="Times New Roman" w:hint="eastAsia"/>
        </w:rPr>
        <w:t>R</w:t>
      </w:r>
      <w:r w:rsidRPr="0080651C">
        <w:rPr>
          <w:rFonts w:ascii="Times New Roman" w:hAnsi="Times New Roman"/>
        </w:rPr>
        <w:t>eference</w:t>
      </w:r>
    </w:p>
    <w:p w14:paraId="597B4FFE" w14:textId="35121193"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R3-2268</w:t>
      </w:r>
      <w:r w:rsidR="00E7485C">
        <w:rPr>
          <w:rFonts w:eastAsiaTheme="minorEastAsia"/>
          <w:lang w:val="en-US" w:eastAsia="zh-CN"/>
        </w:rPr>
        <w:t>76</w:t>
      </w:r>
      <w:r>
        <w:rPr>
          <w:rFonts w:eastAsiaTheme="minorEastAsia"/>
          <w:lang w:val="en-US" w:eastAsia="zh-CN"/>
        </w:rPr>
        <w:t xml:space="preserve">, </w:t>
      </w:r>
      <w:r w:rsidR="00E7485C">
        <w:rPr>
          <w:rFonts w:eastAsiaTheme="minorEastAsia"/>
          <w:lang w:val="en-US" w:eastAsia="zh-CN"/>
        </w:rPr>
        <w:t>CB # MobilityEnh_V1</w:t>
      </w:r>
    </w:p>
    <w:p w14:paraId="4B6B5F5F" w14:textId="65C3436A" w:rsidR="00257F92" w:rsidRPr="0080651C" w:rsidRDefault="00257F92" w:rsidP="00257F92">
      <w:pPr>
        <w:pStyle w:val="Heading1"/>
        <w:rPr>
          <w:rFonts w:ascii="Times New Roman" w:hAnsi="Times New Roman"/>
        </w:rPr>
      </w:pPr>
      <w:r w:rsidRPr="0080651C">
        <w:rPr>
          <w:rFonts w:ascii="Times New Roman" w:hAnsi="Times New Roman"/>
        </w:rPr>
        <w:t>Text proposal to 37.340</w:t>
      </w:r>
      <w:r w:rsidR="00381CCA">
        <w:rPr>
          <w:rFonts w:ascii="Times New Roman" w:hAnsi="Times New Roman"/>
        </w:rPr>
        <w:t xml:space="preserve"> BL CR</w:t>
      </w:r>
    </w:p>
    <w:p w14:paraId="71369035" w14:textId="77777777" w:rsidR="00257F92" w:rsidRPr="00572CE9" w:rsidRDefault="00257F92" w:rsidP="00257F9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w:t>
      </w:r>
      <w:r>
        <w:rPr>
          <w:i/>
          <w:lang w:eastAsia="ja-JP"/>
        </w:rPr>
        <w:t xml:space="preserve"> </w:t>
      </w:r>
      <w:r w:rsidRPr="00AE320F">
        <w:rPr>
          <w:i/>
          <w:lang w:eastAsia="ja-JP"/>
        </w:rPr>
        <w:t>change</w:t>
      </w:r>
    </w:p>
    <w:p w14:paraId="55473325" w14:textId="77777777" w:rsidR="00257F92" w:rsidRPr="00734412" w:rsidRDefault="00257F92" w:rsidP="00257F92">
      <w:pPr>
        <w:rPr>
          <w:lang w:val="en-US"/>
        </w:rPr>
      </w:pPr>
    </w:p>
    <w:p w14:paraId="2781EFE1" w14:textId="77777777" w:rsidR="00257F92" w:rsidRPr="006D47DA" w:rsidRDefault="00257F92" w:rsidP="00257F92">
      <w:pPr>
        <w:pStyle w:val="Heading2"/>
        <w:spacing w:after="240"/>
      </w:pPr>
      <w:r w:rsidRPr="006D47DA">
        <w:lastRenderedPageBreak/>
        <w:t>User data forwarding</w:t>
      </w:r>
    </w:p>
    <w:p w14:paraId="3EDC519F" w14:textId="77777777" w:rsidR="00257F92" w:rsidRPr="006D47DA" w:rsidRDefault="00257F92" w:rsidP="00257F92">
      <w:r w:rsidRPr="006D47DA">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6D47DA">
        <w:t>eNB</w:t>
      </w:r>
      <w:proofErr w:type="spellEnd"/>
      <w:r w:rsidRPr="006D47DA">
        <w:t xml:space="preserve">" for handover, the behaviour of the node to which data is forwarded is the same as specified for the "target </w:t>
      </w:r>
      <w:proofErr w:type="spellStart"/>
      <w:r w:rsidRPr="006D47DA">
        <w:t>eNB</w:t>
      </w:r>
      <w:proofErr w:type="spellEnd"/>
      <w:r w:rsidRPr="006D47DA">
        <w:t>" for handover.</w:t>
      </w:r>
    </w:p>
    <w:p w14:paraId="25341429" w14:textId="77777777" w:rsidR="00257F92" w:rsidRPr="006D47DA" w:rsidRDefault="00257F92" w:rsidP="00257F92">
      <w:pPr>
        <w:rPr>
          <w:lang w:eastAsia="zh-CN"/>
        </w:rPr>
      </w:pPr>
      <w:r w:rsidRPr="006D47DA">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59F622BD" w14:textId="77777777" w:rsidR="00257F92" w:rsidRPr="006D47DA" w:rsidRDefault="00257F92" w:rsidP="00257F92">
      <w:pPr>
        <w:rPr>
          <w:lang w:eastAsia="zh-CN"/>
        </w:rPr>
      </w:pPr>
      <w:r w:rsidRPr="006D47DA">
        <w:rPr>
          <w:lang w:eastAsia="zh-CN"/>
        </w:rPr>
        <w:t xml:space="preserve">For SN change involving full configuration, the source SN behaviour is the same as the description as specified in intra-system data forwarding in TS 36.300 [2] for the source </w:t>
      </w:r>
      <w:proofErr w:type="spellStart"/>
      <w:r w:rsidRPr="006D47DA">
        <w:rPr>
          <w:lang w:eastAsia="zh-CN"/>
        </w:rPr>
        <w:t>eNB</w:t>
      </w:r>
      <w:proofErr w:type="spellEnd"/>
      <w:r w:rsidRPr="006D47DA">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529F8F31" w14:textId="77777777" w:rsidR="00257F92" w:rsidRPr="006D47DA" w:rsidRDefault="00257F92" w:rsidP="00257F92">
      <w:pPr>
        <w:rPr>
          <w:lang w:eastAsia="zh-CN"/>
        </w:rPr>
      </w:pPr>
      <w:r w:rsidRPr="006D47DA">
        <w:t xml:space="preserve">For mobility scenarios which involve more than </w:t>
      </w:r>
      <w:r w:rsidRPr="006D47DA">
        <w:rPr>
          <w:lang w:eastAsia="zh-CN"/>
        </w:rPr>
        <w:t>two</w:t>
      </w:r>
      <w:r w:rsidRPr="006D47DA">
        <w:t xml:space="preserve"> RAN nodes, either direct or indirect data forwarding may be applied</w:t>
      </w:r>
      <w:r w:rsidRPr="006D47DA">
        <w:rPr>
          <w:lang w:eastAsia="zh-CN"/>
        </w:rPr>
        <w:t>. Two transport layer addresses of different versions may be provided to enable that the source RAN node can select either IPv4 or IPv6.</w:t>
      </w:r>
    </w:p>
    <w:p w14:paraId="4E451F2B" w14:textId="77777777" w:rsidR="00257F92" w:rsidRPr="006D47DA" w:rsidRDefault="00257F92" w:rsidP="00257F92">
      <w:pPr>
        <w:rPr>
          <w:lang w:eastAsia="zh-CN"/>
        </w:rPr>
      </w:pPr>
      <w:r w:rsidRPr="006D47DA">
        <w:rPr>
          <w:lang w:eastAsia="zh-CN"/>
        </w:rPr>
        <w:t>Direct data forwarding from source SN to target NG-RAN node and from source NG-RAN node to target SN for mobility scenario is supported. Direct data forwarding from source SN to target SN for SN change scenario is also supported.</w:t>
      </w:r>
    </w:p>
    <w:p w14:paraId="4CC9A2B1" w14:textId="77777777" w:rsidR="00257F92" w:rsidRPr="006D47DA" w:rsidRDefault="00257F92" w:rsidP="00257F92">
      <w:pPr>
        <w:rPr>
          <w:rFonts w:eastAsia="等线"/>
          <w:lang w:eastAsia="zh-CN"/>
        </w:rPr>
      </w:pPr>
      <w:r w:rsidRPr="006D47DA">
        <w:rPr>
          <w:lang w:eastAsia="zh-CN"/>
        </w:rPr>
        <w:t xml:space="preserve">Direct data forwarding for inter-system handover is specified in TS 38.300 [3]. If a </w:t>
      </w:r>
      <w:proofErr w:type="spellStart"/>
      <w:r w:rsidRPr="006D47DA">
        <w:rPr>
          <w:lang w:eastAsia="zh-CN"/>
        </w:rPr>
        <w:t>gNB</w:t>
      </w:r>
      <w:proofErr w:type="spellEnd"/>
      <w:r w:rsidRPr="006D47DA">
        <w:rPr>
          <w:lang w:eastAsia="zh-CN"/>
        </w:rPr>
        <w:t xml:space="preserve"> and an </w:t>
      </w:r>
      <w:proofErr w:type="spellStart"/>
      <w:r w:rsidRPr="006D47DA">
        <w:rPr>
          <w:lang w:eastAsia="zh-CN"/>
        </w:rPr>
        <w:t>en-gNB</w:t>
      </w:r>
      <w:proofErr w:type="spellEnd"/>
      <w:r w:rsidRPr="006D47DA">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6D47DA">
        <w:rPr>
          <w:rFonts w:eastAsia="等线"/>
          <w:lang w:eastAsia="zh-CN"/>
        </w:rPr>
        <w:t xml:space="preserve"> If the </w:t>
      </w:r>
      <w:proofErr w:type="spellStart"/>
      <w:r w:rsidRPr="006D47DA">
        <w:rPr>
          <w:rFonts w:eastAsia="等线"/>
          <w:lang w:eastAsia="zh-CN"/>
        </w:rPr>
        <w:t>gNB</w:t>
      </w:r>
      <w:proofErr w:type="spellEnd"/>
      <w:r w:rsidRPr="006D47DA">
        <w:rPr>
          <w:rFonts w:eastAsia="等线"/>
          <w:lang w:eastAsia="zh-CN"/>
        </w:rPr>
        <w:t xml:space="preserve"> and </w:t>
      </w:r>
      <w:proofErr w:type="spellStart"/>
      <w:r w:rsidRPr="006D47DA">
        <w:rPr>
          <w:rFonts w:eastAsia="等线"/>
          <w:lang w:eastAsia="zh-CN"/>
        </w:rPr>
        <w:t>en-gNB</w:t>
      </w:r>
      <w:proofErr w:type="spellEnd"/>
      <w:r w:rsidRPr="006D47DA">
        <w:rPr>
          <w:rFonts w:eastAsia="等线"/>
          <w:lang w:eastAsia="zh-CN"/>
        </w:rPr>
        <w:t xml:space="preserve"> are not realised within the same network entity, direct data forwarding for </w:t>
      </w:r>
      <w:r w:rsidRPr="006D47DA">
        <w:rPr>
          <w:lang w:eastAsia="zh-CN"/>
        </w:rPr>
        <w:t xml:space="preserve">inter-system handover to and from </w:t>
      </w:r>
      <w:proofErr w:type="spellStart"/>
      <w:r w:rsidRPr="006D47DA">
        <w:rPr>
          <w:lang w:eastAsia="zh-CN"/>
        </w:rPr>
        <w:t>en-gNB</w:t>
      </w:r>
      <w:proofErr w:type="spellEnd"/>
      <w:r w:rsidRPr="006D47DA">
        <w:rPr>
          <w:lang w:eastAsia="zh-CN"/>
        </w:rPr>
        <w:t>/</w:t>
      </w:r>
      <w:proofErr w:type="spellStart"/>
      <w:r w:rsidRPr="006D47DA">
        <w:rPr>
          <w:lang w:eastAsia="zh-CN"/>
        </w:rPr>
        <w:t>gNB</w:t>
      </w:r>
      <w:proofErr w:type="spellEnd"/>
      <w:r w:rsidRPr="006D47DA">
        <w:rPr>
          <w:rFonts w:eastAsia="等线"/>
          <w:lang w:eastAsia="zh-CN"/>
        </w:rPr>
        <w:t xml:space="preserve"> could be supported if there is direct connectivity between the two nodes.</w:t>
      </w:r>
    </w:p>
    <w:p w14:paraId="6E73339E" w14:textId="255DC763" w:rsidR="00257F92" w:rsidRDefault="00257F92" w:rsidP="00257F92">
      <w:pPr>
        <w:rPr>
          <w:ins w:id="3" w:author="Huawei1" w:date="2023-02-15T14:56:00Z"/>
        </w:rPr>
      </w:pPr>
      <w:r w:rsidRPr="006D47DA">
        <w:rPr>
          <w:lang w:eastAsia="zh-CN"/>
        </w:rPr>
        <w:t xml:space="preserve">For MR-DC with 5GC, offloading of QoS flows within one PDU session may be performed between NG-RAN nodes. The handling of End Marker packets in case of </w:t>
      </w:r>
      <w:r w:rsidRPr="006D47DA">
        <w:t>NG-RAN initiated PDU session split is described in clause 10.14.3 and 10.14.4.</w:t>
      </w:r>
    </w:p>
    <w:p w14:paraId="00991C8A" w14:textId="71294E5C" w:rsidR="00257F92" w:rsidRPr="00A407FA" w:rsidRDefault="0080651C" w:rsidP="00257F92">
      <w:pPr>
        <w:pStyle w:val="NormalWeb"/>
        <w:spacing w:before="0" w:beforeAutospacing="0" w:after="180" w:afterAutospacing="0"/>
        <w:rPr>
          <w:ins w:id="4" w:author="Huawei1" w:date="2023-02-15T14:48:00Z"/>
          <w:rFonts w:ascii="Times New Roman" w:hAnsi="Times New Roman" w:cs="Times New Roman"/>
          <w:sz w:val="20"/>
          <w:szCs w:val="20"/>
          <w:lang w:val="en-GB"/>
        </w:rPr>
      </w:pPr>
      <w:ins w:id="5" w:author="Huawei1" w:date="2023-02-15T14:56:00Z">
        <w:r>
          <w:rPr>
            <w:rFonts w:ascii="Times New Roman" w:hAnsi="Times New Roman" w:cs="Times New Roman"/>
            <w:sz w:val="20"/>
            <w:szCs w:val="20"/>
            <w:lang w:val="en-GB"/>
          </w:rPr>
          <w:t>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ins>
    </w:p>
    <w:p w14:paraId="0CE87AE1" w14:textId="77777777" w:rsidR="00257F92" w:rsidRPr="00572CE9" w:rsidRDefault="00257F92" w:rsidP="00257F9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14:paraId="6A27FAE2" w14:textId="1E0DFA1C" w:rsidR="00A71B60" w:rsidRDefault="00A71B60" w:rsidP="006E39A4">
      <w:pPr>
        <w:rPr>
          <w:rFonts w:eastAsiaTheme="minorEastAsia"/>
          <w:lang w:val="en-US" w:eastAsia="zh-CN"/>
        </w:rPr>
      </w:pPr>
    </w:p>
    <w:p w14:paraId="6C90F2ED" w14:textId="0EFE3669" w:rsidR="00556DFE" w:rsidRPr="00033270" w:rsidRDefault="00A71B60" w:rsidP="00556DFE">
      <w:pPr>
        <w:pStyle w:val="Heading1"/>
        <w:rPr>
          <w:rFonts w:ascii="Times New Roman" w:hAnsi="Times New Roman"/>
        </w:rPr>
      </w:pPr>
      <w:r w:rsidRPr="00033270">
        <w:rPr>
          <w:rFonts w:ascii="Times New Roman" w:hAnsi="Times New Roman"/>
        </w:rPr>
        <w:t>T</w:t>
      </w:r>
      <w:r w:rsidR="008C2CCC" w:rsidRPr="00033270">
        <w:rPr>
          <w:rFonts w:ascii="Times New Roman" w:hAnsi="Times New Roman"/>
        </w:rPr>
        <w:t xml:space="preserve">ext proposal </w:t>
      </w:r>
      <w:r w:rsidRPr="00033270">
        <w:rPr>
          <w:rFonts w:ascii="Times New Roman" w:hAnsi="Times New Roman"/>
        </w:rPr>
        <w:t>to 38.423</w:t>
      </w:r>
      <w:r w:rsidR="00381CCA">
        <w:rPr>
          <w:rFonts w:ascii="Times New Roman" w:hAnsi="Times New Roman"/>
        </w:rPr>
        <w:t xml:space="preserve"> BL CR</w:t>
      </w:r>
    </w:p>
    <w:p w14:paraId="5F7E5D36" w14:textId="679FC8E7" w:rsidR="008C2CCC" w:rsidRPr="00572CE9" w:rsidRDefault="008C2CCC" w:rsidP="008C2CC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p>
    <w:p w14:paraId="5F3BA1BC" w14:textId="77777777" w:rsidR="00E914F5" w:rsidRPr="00FD0425" w:rsidRDefault="00E914F5" w:rsidP="00CD222A">
      <w:pPr>
        <w:pStyle w:val="Heading2"/>
        <w:numPr>
          <w:ilvl w:val="0"/>
          <w:numId w:val="0"/>
        </w:numPr>
        <w:spacing w:after="240"/>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64446930"/>
      <w:bookmarkStart w:id="15" w:name="_Toc66286424"/>
      <w:bookmarkStart w:id="16" w:name="_Toc74151119"/>
      <w:bookmarkStart w:id="17" w:name="_Toc88653591"/>
      <w:bookmarkStart w:id="18" w:name="_Toc97903947"/>
      <w:bookmarkStart w:id="19" w:name="_Toc98867960"/>
      <w:bookmarkStart w:id="20" w:name="_Toc105174244"/>
      <w:bookmarkStart w:id="21" w:name="_Toc106109081"/>
      <w:bookmarkStart w:id="22" w:name="_Toc113824902"/>
      <w:bookmarkStart w:id="23" w:name="_Toc120033058"/>
      <w:bookmarkStart w:id="24" w:name="_Toc20955181"/>
      <w:bookmarkStart w:id="25" w:name="_Toc29991376"/>
      <w:bookmarkStart w:id="26" w:name="_Toc36555776"/>
      <w:bookmarkStart w:id="27" w:name="_Toc44497483"/>
      <w:bookmarkStart w:id="28" w:name="_Toc45107871"/>
      <w:bookmarkStart w:id="29" w:name="_Toc45901491"/>
      <w:bookmarkStart w:id="30" w:name="_Toc51850570"/>
      <w:bookmarkStart w:id="31" w:name="_Toc56693573"/>
      <w:bookmarkStart w:id="32" w:name="_Toc64447116"/>
      <w:bookmarkStart w:id="33" w:name="_Toc66286610"/>
      <w:bookmarkStart w:id="34" w:name="_Toc74151305"/>
      <w:bookmarkStart w:id="35" w:name="_Toc88653777"/>
      <w:bookmarkStart w:id="36" w:name="_Toc97904133"/>
      <w:bookmarkStart w:id="37" w:name="_Toc98868198"/>
      <w:bookmarkStart w:id="38" w:name="_Toc105174482"/>
      <w:bookmarkStart w:id="39" w:name="_Toc106109319"/>
      <w:bookmarkStart w:id="40" w:name="_Toc113825140"/>
      <w:bookmarkStart w:id="41" w:name="_Toc120033296"/>
      <w:r w:rsidRPr="00FD0425">
        <w:t>8.2</w:t>
      </w:r>
      <w:r w:rsidRPr="00FD0425">
        <w:tab/>
        <w:t>Basic mobility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B87F8B" w14:textId="77777777" w:rsidR="00E914F5" w:rsidRPr="00FD0425" w:rsidRDefault="00E914F5" w:rsidP="00CD222A">
      <w:pPr>
        <w:pStyle w:val="Heading3"/>
        <w:numPr>
          <w:ilvl w:val="0"/>
          <w:numId w:val="0"/>
        </w:numPr>
        <w:spacing w:after="240"/>
      </w:pPr>
      <w:bookmarkStart w:id="42" w:name="_Toc20955048"/>
      <w:bookmarkStart w:id="43" w:name="_Toc29991235"/>
      <w:bookmarkStart w:id="44" w:name="_Toc36555635"/>
      <w:bookmarkStart w:id="45" w:name="_Toc44497298"/>
      <w:bookmarkStart w:id="46" w:name="_Toc45107686"/>
      <w:bookmarkStart w:id="47" w:name="_Toc45901306"/>
      <w:bookmarkStart w:id="48" w:name="_Toc51850385"/>
      <w:bookmarkStart w:id="49" w:name="_Toc56693388"/>
      <w:bookmarkStart w:id="50" w:name="_Toc64446931"/>
      <w:bookmarkStart w:id="51" w:name="_Toc66286425"/>
      <w:bookmarkStart w:id="52" w:name="_Toc74151120"/>
      <w:bookmarkStart w:id="53" w:name="_Toc88653592"/>
      <w:bookmarkStart w:id="54" w:name="_Toc97903948"/>
      <w:bookmarkStart w:id="55" w:name="_Toc98867961"/>
      <w:bookmarkStart w:id="56" w:name="_Toc105174245"/>
      <w:bookmarkStart w:id="57" w:name="_Toc106109082"/>
      <w:bookmarkStart w:id="58" w:name="_Toc113824903"/>
      <w:bookmarkStart w:id="59" w:name="_Toc120033059"/>
      <w:r w:rsidRPr="00FD0425">
        <w:t>8.2.1</w:t>
      </w:r>
      <w:r w:rsidRPr="00FD0425">
        <w:tab/>
        <w:t>Handover Preparation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01AD97" w14:textId="77777777" w:rsidR="00E914F5" w:rsidRPr="00FD0425" w:rsidRDefault="00E914F5" w:rsidP="00EB3DF0">
      <w:pPr>
        <w:pStyle w:val="Heading4"/>
        <w:numPr>
          <w:ilvl w:val="0"/>
          <w:numId w:val="0"/>
        </w:numPr>
        <w:spacing w:after="240"/>
      </w:pPr>
      <w:bookmarkStart w:id="60" w:name="_Toc20955049"/>
      <w:bookmarkStart w:id="61" w:name="_Toc29991236"/>
      <w:bookmarkStart w:id="62" w:name="_Toc36555636"/>
      <w:bookmarkStart w:id="63" w:name="_Toc44497299"/>
      <w:bookmarkStart w:id="64" w:name="_Toc45107687"/>
      <w:bookmarkStart w:id="65" w:name="_Toc45901307"/>
      <w:bookmarkStart w:id="66" w:name="_Toc51850386"/>
      <w:bookmarkStart w:id="67" w:name="_Toc56693389"/>
      <w:bookmarkStart w:id="68" w:name="_Toc64446932"/>
      <w:bookmarkStart w:id="69" w:name="_Toc66286426"/>
      <w:bookmarkStart w:id="70" w:name="_Toc74151121"/>
      <w:bookmarkStart w:id="71" w:name="_Toc88653593"/>
      <w:bookmarkStart w:id="72" w:name="_Toc97903949"/>
      <w:bookmarkStart w:id="73" w:name="_Toc98867962"/>
      <w:bookmarkStart w:id="74" w:name="_Toc105174246"/>
      <w:bookmarkStart w:id="75" w:name="_Toc106109083"/>
      <w:bookmarkStart w:id="76" w:name="_Toc113824904"/>
      <w:bookmarkStart w:id="77" w:name="_Toc120033060"/>
      <w:r w:rsidRPr="00FD0425">
        <w:t>8.2.1.1</w:t>
      </w:r>
      <w:r w:rsidRPr="00FD0425">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6D7F9B" w14:textId="77777777" w:rsidR="00E914F5" w:rsidRPr="00FD0425" w:rsidRDefault="00E914F5" w:rsidP="00E914F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CC519A0" w14:textId="77777777" w:rsidR="00E914F5" w:rsidRPr="00FD0425" w:rsidRDefault="00E914F5" w:rsidP="00E914F5">
      <w:r w:rsidRPr="00FD0425">
        <w:lastRenderedPageBreak/>
        <w:t xml:space="preserve">The procedure uses </w:t>
      </w:r>
      <w:r w:rsidRPr="00FD0425">
        <w:rPr>
          <w:rFonts w:eastAsia="宋体"/>
          <w:lang w:eastAsia="zh-CN"/>
        </w:rPr>
        <w:t>UE-associated signalling</w:t>
      </w:r>
      <w:r w:rsidRPr="00FD0425">
        <w:t>.</w:t>
      </w:r>
    </w:p>
    <w:p w14:paraId="1074F16F" w14:textId="77777777" w:rsidR="00E914F5" w:rsidRPr="00FD0425" w:rsidRDefault="00E914F5" w:rsidP="00EB3DF0">
      <w:pPr>
        <w:pStyle w:val="Heading4"/>
        <w:numPr>
          <w:ilvl w:val="0"/>
          <w:numId w:val="0"/>
        </w:numPr>
        <w:spacing w:after="240"/>
      </w:pPr>
      <w:bookmarkStart w:id="78" w:name="_Toc20955050"/>
      <w:bookmarkStart w:id="79" w:name="_Toc29991237"/>
      <w:bookmarkStart w:id="80" w:name="_Toc36555637"/>
      <w:bookmarkStart w:id="81" w:name="_Toc44497300"/>
      <w:bookmarkStart w:id="82" w:name="_Toc45107688"/>
      <w:bookmarkStart w:id="83" w:name="_Toc45901308"/>
      <w:bookmarkStart w:id="84" w:name="_Toc51850387"/>
      <w:bookmarkStart w:id="85" w:name="_Toc56693390"/>
      <w:bookmarkStart w:id="86" w:name="_Toc64446933"/>
      <w:bookmarkStart w:id="87" w:name="_Toc66286427"/>
      <w:bookmarkStart w:id="88" w:name="_Toc74151122"/>
      <w:bookmarkStart w:id="89" w:name="_Toc88653594"/>
      <w:bookmarkStart w:id="90" w:name="_Toc97903950"/>
      <w:bookmarkStart w:id="91" w:name="_Toc98867963"/>
      <w:bookmarkStart w:id="92" w:name="_Toc105174247"/>
      <w:bookmarkStart w:id="93" w:name="_Toc106109084"/>
      <w:bookmarkStart w:id="94" w:name="_Toc113824905"/>
      <w:bookmarkStart w:id="95" w:name="_Toc120033061"/>
      <w:r w:rsidRPr="00FD0425">
        <w:t>8.2.1.2</w:t>
      </w:r>
      <w:r w:rsidRPr="00FD0425">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15EEEC9" w14:textId="77777777" w:rsidR="00E914F5" w:rsidRPr="00FD0425" w:rsidRDefault="00E914F5" w:rsidP="00E914F5">
      <w:pPr>
        <w:pStyle w:val="TH"/>
        <w:rPr>
          <w:rFonts w:eastAsia="宋体"/>
        </w:rPr>
      </w:pPr>
      <w:r w:rsidRPr="00FD0425">
        <w:object w:dxaOrig="6840" w:dyaOrig="2520" w14:anchorId="73996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5.75pt" o:ole="">
            <v:imagedata r:id="rId11" o:title=""/>
          </v:shape>
          <o:OLEObject Type="Embed" ProgID="Visio.Drawing.15" ShapeID="_x0000_i1025" DrawAspect="Content" ObjectID="_1738136503" r:id="rId12"/>
        </w:object>
      </w:r>
    </w:p>
    <w:p w14:paraId="61FB8F73" w14:textId="77777777" w:rsidR="00E914F5" w:rsidRPr="00FD0425" w:rsidRDefault="00E914F5" w:rsidP="00E914F5">
      <w:pPr>
        <w:pStyle w:val="TF"/>
      </w:pPr>
      <w:r w:rsidRPr="00FD0425">
        <w:t>Figure 8.2.1.2-1: Handover Preparation, successful operation</w:t>
      </w:r>
    </w:p>
    <w:p w14:paraId="5731BA90" w14:textId="581D6955" w:rsidR="00091DBC" w:rsidRDefault="00091DBC" w:rsidP="008C2CCC">
      <w:pPr>
        <w:rPr>
          <w:i/>
          <w:color w:val="FF0000"/>
          <w:lang w:eastAsia="ja-JP"/>
        </w:rPr>
      </w:pPr>
      <w:r w:rsidRPr="00091DBC">
        <w:rPr>
          <w:rFonts w:hint="eastAsia"/>
          <w:i/>
          <w:color w:val="FF0000"/>
          <w:lang w:eastAsia="ja-JP"/>
        </w:rPr>
        <w:t>U</w:t>
      </w:r>
      <w:r w:rsidRPr="00091DBC">
        <w:rPr>
          <w:i/>
          <w:color w:val="FF0000"/>
          <w:lang w:eastAsia="ja-JP"/>
        </w:rPr>
        <w:t>nchanged part omitted</w:t>
      </w:r>
    </w:p>
    <w:p w14:paraId="7FCF6B6C" w14:textId="77777777" w:rsidR="00EB3DF0" w:rsidRDefault="00EB3DF0" w:rsidP="00EB3DF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3590273" w14:textId="77777777" w:rsidR="00EB3DF0" w:rsidRDefault="00EB3DF0" w:rsidP="00EB3DF0">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8BFC521" w14:textId="46DE9B60" w:rsidR="00EB3DF0" w:rsidRDefault="00EB3DF0" w:rsidP="00EB3DF0">
      <w:pPr>
        <w:rPr>
          <w:ins w:id="96" w:author="Huawei1" w:date="2023-02-16T09:36: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4FB9933" w14:textId="71B264A9" w:rsidR="00EB3DF0" w:rsidRPr="00791720" w:rsidRDefault="00EB3DF0" w:rsidP="005D494F">
      <w:ins w:id="97" w:author="Huawei1" w:date="2023-02-16T09:36:00Z">
        <w:r w:rsidRPr="0090263D">
          <w:t xml:space="preserve">If the </w:t>
        </w:r>
        <w:r w:rsidRPr="00B814E0">
          <w:rPr>
            <w:i/>
            <w:iCs/>
          </w:rPr>
          <w:t>C</w:t>
        </w:r>
      </w:ins>
      <w:ins w:id="98" w:author="Huawei1" w:date="2023-02-16T14:54:00Z">
        <w:r w:rsidR="004673E6">
          <w:rPr>
            <w:i/>
            <w:iCs/>
          </w:rPr>
          <w:t>HO CPAC</w:t>
        </w:r>
      </w:ins>
      <w:ins w:id="99" w:author="Huawei1" w:date="2023-02-16T14:50:00Z">
        <w:r w:rsidR="00D753DA" w:rsidRPr="00D753DA">
          <w:rPr>
            <w:i/>
            <w:iCs/>
          </w:rPr>
          <w:t xml:space="preserve"> </w:t>
        </w:r>
      </w:ins>
      <w:ins w:id="100" w:author="Huawei1" w:date="2023-02-16T09:36:00Z">
        <w:r w:rsidRPr="00B814E0">
          <w:rPr>
            <w:i/>
            <w:iCs/>
          </w:rPr>
          <w:t>Information</w:t>
        </w:r>
        <w:r w:rsidRPr="00B814E0">
          <w:t xml:space="preserve"> </w:t>
        </w:r>
        <w:r w:rsidRPr="0090263D">
          <w:t>IE</w:t>
        </w:r>
        <w:r w:rsidRPr="001274F7">
          <w:t xml:space="preserve"> </w:t>
        </w:r>
        <w:r w:rsidRPr="0090263D">
          <w:t>is</w:t>
        </w:r>
        <w:r>
          <w:t xml:space="preserve"> included in the </w:t>
        </w:r>
      </w:ins>
      <w:ins w:id="101" w:author="Huawei1" w:date="2023-02-16T09:39:00Z">
        <w:r w:rsidR="005D494F" w:rsidRPr="005D494F">
          <w:rPr>
            <w:i/>
          </w:rPr>
          <w:t>Conditional Handover Information Acknowledge</w:t>
        </w:r>
        <w:r w:rsidR="005D494F" w:rsidRPr="005D494F">
          <w:t xml:space="preserve"> </w:t>
        </w:r>
        <w:r w:rsidR="005D494F">
          <w:t xml:space="preserve">IE within the </w:t>
        </w:r>
      </w:ins>
      <w:ins w:id="102" w:author="Huawei1" w:date="2023-02-16T09:36:00Z">
        <w:r w:rsidRPr="0090263D">
          <w:t>HANDOVER REQUEST</w:t>
        </w:r>
        <w:r>
          <w:t xml:space="preserve"> ACKNOWLEDGE</w:t>
        </w:r>
        <w:r w:rsidRPr="0090263D">
          <w:t xml:space="preserve"> message, </w:t>
        </w:r>
        <w:r>
          <w:t>t</w:t>
        </w:r>
        <w:r w:rsidRPr="0090263D">
          <w:t xml:space="preserve">he </w:t>
        </w:r>
        <w:r>
          <w:t>source</w:t>
        </w:r>
        <w:r w:rsidRPr="0090263D">
          <w:t xml:space="preserve"> NG-RAN node </w:t>
        </w:r>
        <w:r>
          <w:t xml:space="preserve">shall, if supported, consider a CHO with multiple target SCGs is prepared for the UE. If the </w:t>
        </w:r>
        <w:r w:rsidRPr="00C72FB6">
          <w:rPr>
            <w:i/>
          </w:rPr>
          <w:t>Direct Forwarding Path Availability with the source S-NG-RAN node</w:t>
        </w:r>
        <w:r>
          <w:t xml:space="preserve"> IE is included</w:t>
        </w:r>
      </w:ins>
      <w:ins w:id="103" w:author="Huawei1" w:date="2023-02-16T09:37:00Z">
        <w:r>
          <w:t xml:space="preserve"> in the </w:t>
        </w:r>
        <w:r w:rsidRPr="00B814E0">
          <w:rPr>
            <w:i/>
            <w:iCs/>
          </w:rPr>
          <w:t>C</w:t>
        </w:r>
      </w:ins>
      <w:ins w:id="104" w:author="Huawei1" w:date="2023-02-16T14:54:00Z">
        <w:r w:rsidR="004673E6">
          <w:rPr>
            <w:i/>
            <w:iCs/>
          </w:rPr>
          <w:t>HO CPAC</w:t>
        </w:r>
      </w:ins>
      <w:ins w:id="105" w:author="Huawei1" w:date="2023-02-16T14:50:00Z">
        <w:r w:rsidR="00D753DA" w:rsidRPr="00D753DA">
          <w:rPr>
            <w:i/>
            <w:iCs/>
          </w:rPr>
          <w:t xml:space="preserve"> </w:t>
        </w:r>
      </w:ins>
      <w:ins w:id="106" w:author="Huawei1" w:date="2023-02-16T09:37:00Z">
        <w:r w:rsidRPr="00B814E0">
          <w:rPr>
            <w:i/>
            <w:iCs/>
          </w:rPr>
          <w:t>Information</w:t>
        </w:r>
        <w:r w:rsidRPr="00B814E0">
          <w:t xml:space="preserve"> </w:t>
        </w:r>
        <w:r w:rsidRPr="0090263D">
          <w:t>IE</w:t>
        </w:r>
        <w:r>
          <w:t xml:space="preserve"> for a target S-NG-RAN node</w:t>
        </w:r>
      </w:ins>
      <w:ins w:id="107" w:author="Huawei1" w:date="2023-02-16T09:36:00Z">
        <w:r>
          <w:t>, the source NG-RAN node shall, if supported, consider the direct path between the target S-NG-RAN node and the source S-NT-RAN node is available.</w:t>
        </w:r>
      </w:ins>
    </w:p>
    <w:p w14:paraId="0FFA442E" w14:textId="77777777" w:rsidR="00EB3DF0" w:rsidRPr="008D5C11" w:rsidRDefault="00EB3DF0" w:rsidP="00EB3DF0">
      <w:pPr>
        <w:rPr>
          <w:b/>
        </w:rPr>
      </w:pPr>
      <w:r w:rsidRPr="008D5C11">
        <w:rPr>
          <w:b/>
        </w:rPr>
        <w:t>Interaction with SN Status Transfer procedure:</w:t>
      </w:r>
    </w:p>
    <w:p w14:paraId="0F164D3D" w14:textId="77777777" w:rsidR="00EB3DF0" w:rsidRPr="00EA3367" w:rsidRDefault="00EB3DF0" w:rsidP="00EB3DF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20FCEE8" w14:textId="03C7129D" w:rsidR="00091DBC" w:rsidRPr="00572CE9" w:rsidRDefault="00091DBC" w:rsidP="00091DB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sidR="00BA5C09">
        <w:rPr>
          <w:i/>
          <w:lang w:eastAsia="ja-JP"/>
        </w:rPr>
        <w:t xml:space="preserve"> next</w:t>
      </w:r>
      <w:r w:rsidRPr="00AE320F">
        <w:rPr>
          <w:i/>
          <w:lang w:eastAsia="ja-JP"/>
        </w:rPr>
        <w:t xml:space="preserve"> change</w:t>
      </w:r>
    </w:p>
    <w:p w14:paraId="4D40C818" w14:textId="77777777" w:rsidR="00BA5C09" w:rsidRPr="00FD0425" w:rsidRDefault="00BA5C09" w:rsidP="00CD222A">
      <w:pPr>
        <w:pStyle w:val="Heading2"/>
        <w:numPr>
          <w:ilvl w:val="0"/>
          <w:numId w:val="0"/>
        </w:numPr>
        <w:spacing w:after="240"/>
      </w:pPr>
      <w:bookmarkStart w:id="108" w:name="_Toc98868024"/>
      <w:bookmarkStart w:id="109" w:name="_Toc105174308"/>
      <w:bookmarkStart w:id="110" w:name="_Toc106109145"/>
      <w:bookmarkStart w:id="111" w:name="_Toc113824966"/>
      <w:bookmarkStart w:id="112" w:name="_Toc120033122"/>
      <w:r w:rsidRPr="00FD0425">
        <w:t>8.3</w:t>
      </w:r>
      <w:r w:rsidRPr="00FD0425">
        <w:tab/>
        <w:t>Procedures for Dual Connectivity</w:t>
      </w:r>
      <w:bookmarkEnd w:id="108"/>
      <w:bookmarkEnd w:id="109"/>
      <w:bookmarkEnd w:id="110"/>
      <w:bookmarkEnd w:id="111"/>
      <w:bookmarkEnd w:id="112"/>
    </w:p>
    <w:p w14:paraId="49491CA8" w14:textId="77777777" w:rsidR="00BA5C09" w:rsidRPr="00FD0425" w:rsidRDefault="00BA5C09" w:rsidP="00CD222A">
      <w:pPr>
        <w:pStyle w:val="Heading3"/>
        <w:numPr>
          <w:ilvl w:val="0"/>
          <w:numId w:val="0"/>
        </w:numPr>
        <w:spacing w:after="240"/>
      </w:pPr>
      <w:bookmarkStart w:id="113" w:name="_Toc20955084"/>
      <w:bookmarkStart w:id="114" w:name="_Toc29991271"/>
      <w:bookmarkStart w:id="115" w:name="_Toc36555671"/>
      <w:bookmarkStart w:id="116" w:name="_Toc44497349"/>
      <w:bookmarkStart w:id="117" w:name="_Toc45107737"/>
      <w:bookmarkStart w:id="118" w:name="_Toc45901357"/>
      <w:bookmarkStart w:id="119" w:name="_Toc51850436"/>
      <w:bookmarkStart w:id="120" w:name="_Toc56693439"/>
      <w:bookmarkStart w:id="121" w:name="_Toc64446982"/>
      <w:bookmarkStart w:id="122" w:name="_Toc66286476"/>
      <w:bookmarkStart w:id="123" w:name="_Toc74151171"/>
      <w:bookmarkStart w:id="124" w:name="_Toc88653643"/>
      <w:bookmarkStart w:id="125" w:name="_Toc97903999"/>
      <w:bookmarkStart w:id="126" w:name="_Toc98868025"/>
      <w:bookmarkStart w:id="127" w:name="_Toc105174309"/>
      <w:bookmarkStart w:id="128" w:name="_Toc106109146"/>
      <w:bookmarkStart w:id="129" w:name="_Toc113824967"/>
      <w:bookmarkStart w:id="130" w:name="_Toc120033123"/>
      <w:r w:rsidRPr="00FD0425">
        <w:t>8.3.1</w:t>
      </w:r>
      <w:r w:rsidRPr="00FD0425">
        <w:tab/>
        <w:t>S-NG-RAN node Addition Preparation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4DD2E01" w14:textId="77777777" w:rsidR="00BA5C09" w:rsidRPr="00FD0425" w:rsidRDefault="00BA5C09" w:rsidP="00EB3DF0">
      <w:pPr>
        <w:pStyle w:val="Heading4"/>
        <w:numPr>
          <w:ilvl w:val="0"/>
          <w:numId w:val="0"/>
        </w:numPr>
        <w:spacing w:after="240"/>
      </w:pPr>
      <w:bookmarkStart w:id="131" w:name="_Toc20955085"/>
      <w:bookmarkStart w:id="132" w:name="_Toc29991272"/>
      <w:bookmarkStart w:id="133" w:name="_Toc36555672"/>
      <w:bookmarkStart w:id="134" w:name="_Toc44497350"/>
      <w:bookmarkStart w:id="135" w:name="_Toc45107738"/>
      <w:bookmarkStart w:id="136" w:name="_Toc45901358"/>
      <w:bookmarkStart w:id="137" w:name="_Toc51850437"/>
      <w:bookmarkStart w:id="138" w:name="_Toc56693440"/>
      <w:bookmarkStart w:id="139" w:name="_Toc64446983"/>
      <w:bookmarkStart w:id="140" w:name="_Toc66286477"/>
      <w:bookmarkStart w:id="141" w:name="_Toc74151172"/>
      <w:bookmarkStart w:id="142" w:name="_Toc88653644"/>
      <w:bookmarkStart w:id="143" w:name="_Toc97904000"/>
      <w:bookmarkStart w:id="144" w:name="_Toc98868026"/>
      <w:bookmarkStart w:id="145" w:name="_Toc105174310"/>
      <w:bookmarkStart w:id="146" w:name="_Toc106109147"/>
      <w:bookmarkStart w:id="147" w:name="_Toc113824968"/>
      <w:bookmarkStart w:id="148" w:name="_Toc120033124"/>
      <w:r w:rsidRPr="00FD0425">
        <w:t>8.3.1.1</w:t>
      </w:r>
      <w:r w:rsidRPr="00FD0425">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43A8F18" w14:textId="77777777" w:rsidR="00BA5C09" w:rsidRPr="00FD0425" w:rsidRDefault="00BA5C09" w:rsidP="00BA5C09">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5903E12" w14:textId="77777777" w:rsidR="00BA5C09" w:rsidRPr="00FD0425" w:rsidRDefault="00BA5C09" w:rsidP="00BA5C09">
      <w:r w:rsidRPr="00FD0425">
        <w:t>The procedure uses UE-associated signalling.</w:t>
      </w:r>
    </w:p>
    <w:p w14:paraId="19AA14C7" w14:textId="77777777" w:rsidR="00BA5C09" w:rsidRPr="00FD0425" w:rsidRDefault="00BA5C09" w:rsidP="00EB3DF0">
      <w:pPr>
        <w:pStyle w:val="Heading4"/>
        <w:numPr>
          <w:ilvl w:val="0"/>
          <w:numId w:val="0"/>
        </w:numPr>
        <w:spacing w:after="240"/>
      </w:pPr>
      <w:bookmarkStart w:id="149" w:name="_Toc20955086"/>
      <w:bookmarkStart w:id="150" w:name="_Toc29991273"/>
      <w:bookmarkStart w:id="151" w:name="_Toc36555673"/>
      <w:bookmarkStart w:id="152" w:name="_Toc44497351"/>
      <w:bookmarkStart w:id="153" w:name="_Toc45107739"/>
      <w:bookmarkStart w:id="154" w:name="_Toc45901359"/>
      <w:bookmarkStart w:id="155" w:name="_Toc51850438"/>
      <w:bookmarkStart w:id="156" w:name="_Toc56693441"/>
      <w:bookmarkStart w:id="157" w:name="_Toc64446984"/>
      <w:bookmarkStart w:id="158" w:name="_Toc66286478"/>
      <w:bookmarkStart w:id="159" w:name="_Toc74151173"/>
      <w:bookmarkStart w:id="160" w:name="_Toc88653645"/>
      <w:bookmarkStart w:id="161" w:name="_Toc97904001"/>
      <w:bookmarkStart w:id="162" w:name="_Toc98868027"/>
      <w:bookmarkStart w:id="163" w:name="_Toc105174311"/>
      <w:bookmarkStart w:id="164" w:name="_Toc106109148"/>
      <w:bookmarkStart w:id="165" w:name="_Toc113824969"/>
      <w:bookmarkStart w:id="166" w:name="_Toc120033125"/>
      <w:r w:rsidRPr="00FD0425">
        <w:t>8.3.1.2</w:t>
      </w:r>
      <w:r w:rsidRPr="00FD0425">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CEBE0C6" w14:textId="77777777" w:rsidR="00BA5C09" w:rsidRPr="00FD0425" w:rsidRDefault="00BA5C09" w:rsidP="00BA5C09">
      <w:pPr>
        <w:pStyle w:val="TH"/>
      </w:pPr>
      <w:r w:rsidRPr="00FD0425">
        <w:object w:dxaOrig="7050" w:dyaOrig="2295" w14:anchorId="2BF41119">
          <v:shape id="_x0000_i1026" type="#_x0000_t75" style="width:352.5pt;height:114.45pt" o:ole="">
            <v:imagedata r:id="rId13" o:title=""/>
          </v:shape>
          <o:OLEObject Type="Embed" ProgID="Visio.Drawing.15" ShapeID="_x0000_i1026" DrawAspect="Content" ObjectID="_1738136504" r:id="rId14"/>
        </w:object>
      </w:r>
    </w:p>
    <w:p w14:paraId="701AD488" w14:textId="77777777" w:rsidR="00BA5C09" w:rsidRPr="00FD0425" w:rsidRDefault="00BA5C09" w:rsidP="00BA5C09">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E430949" w14:textId="6E3A451C" w:rsidR="00BA5C09" w:rsidRDefault="00BA5C09" w:rsidP="00BA5C09">
      <w:pPr>
        <w:rPr>
          <w:i/>
          <w:color w:val="FF0000"/>
          <w:lang w:eastAsia="ja-JP"/>
        </w:rPr>
      </w:pPr>
      <w:r w:rsidRPr="00091DBC">
        <w:rPr>
          <w:rFonts w:hint="eastAsia"/>
          <w:i/>
          <w:color w:val="FF0000"/>
          <w:lang w:eastAsia="ja-JP"/>
        </w:rPr>
        <w:t>U</w:t>
      </w:r>
      <w:r w:rsidRPr="00091DBC">
        <w:rPr>
          <w:i/>
          <w:color w:val="FF0000"/>
          <w:lang w:eastAsia="ja-JP"/>
        </w:rPr>
        <w:t>nchanged part omitted</w:t>
      </w:r>
    </w:p>
    <w:p w14:paraId="2F890784" w14:textId="77777777" w:rsidR="005D494F" w:rsidRDefault="005D494F" w:rsidP="005D494F">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36F228D2" w14:textId="77777777" w:rsidR="005D494F" w:rsidRPr="004338BC" w:rsidRDefault="005D494F" w:rsidP="005D494F">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314E047" w14:textId="77777777" w:rsidR="005D494F" w:rsidRDefault="005D494F" w:rsidP="005D494F">
      <w:pPr>
        <w:pStyle w:val="B1"/>
      </w:pPr>
      <w:bookmarkStart w:id="167"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52ECAB0E" w14:textId="6A5EF81F" w:rsidR="005D494F" w:rsidRPr="0090263D" w:rsidRDefault="005D494F" w:rsidP="005D494F">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ins w:id="168" w:author="Huawei1" w:date="2023-02-16T09:44:00Z">
        <w:r>
          <w:t xml:space="preserve"> If the </w:t>
        </w:r>
      </w:ins>
      <w:ins w:id="169" w:author="Huawei1" w:date="2023-02-16T09:45:00Z">
        <w:r w:rsidRPr="005D494F">
          <w:rPr>
            <w:rFonts w:eastAsia="Batang"/>
            <w:i/>
          </w:rPr>
          <w:t>Direct Forwarding Path Availability with source M-NG-RAN node</w:t>
        </w:r>
        <w:r>
          <w:rPr>
            <w:rFonts w:eastAsia="Batang"/>
          </w:rPr>
          <w:t xml:space="preserve"> IE is included in the </w:t>
        </w:r>
        <w:r w:rsidRPr="00FD0425">
          <w:t>S-NODE ADDITION REQUEST ACKNOWLEDGE</w:t>
        </w:r>
        <w:r>
          <w:t xml:space="preserve"> message, the M-NG-RAN node shall, if supported, </w:t>
        </w:r>
      </w:ins>
      <w:ins w:id="170" w:author="Huawei1" w:date="2023-02-16T09:47:00Z">
        <w:r>
          <w:t xml:space="preserve">consider that the direct forwarding path is available between the </w:t>
        </w:r>
      </w:ins>
      <w:ins w:id="171" w:author="Huawei1" w:date="2023-02-16T09:48:00Z">
        <w:r>
          <w:t>S-NG-RAN node and the source M-NG-RAN node.</w:t>
        </w:r>
      </w:ins>
    </w:p>
    <w:bookmarkEnd w:id="167"/>
    <w:p w14:paraId="5C6B18D2" w14:textId="77777777" w:rsidR="005D494F" w:rsidRPr="00290A0A" w:rsidRDefault="005D494F" w:rsidP="005D494F">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13A40DE1" w14:textId="77777777" w:rsidR="005D494F" w:rsidRDefault="005D494F" w:rsidP="005D494F">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009ABE43" w14:textId="77777777" w:rsidR="00BA5C09" w:rsidRPr="00572CE9" w:rsidRDefault="00BA5C09" w:rsidP="00BA5C0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p>
    <w:p w14:paraId="3399BCFD" w14:textId="77777777" w:rsidR="00BA5C09" w:rsidRPr="00BA5C09" w:rsidRDefault="00BA5C09" w:rsidP="008C2CCC">
      <w:pPr>
        <w:rPr>
          <w:rFonts w:eastAsia="Malgun Gothic"/>
          <w:lang w:eastAsia="ko-KR"/>
        </w:rPr>
      </w:pPr>
    </w:p>
    <w:p w14:paraId="5E52275B" w14:textId="25320A18" w:rsidR="008C2CCC" w:rsidRPr="008C2CCC" w:rsidRDefault="008C2CCC" w:rsidP="008C2CCC">
      <w:pPr>
        <w:keepNext/>
        <w:keepLines/>
        <w:spacing w:before="120"/>
        <w:outlineLvl w:val="3"/>
        <w:rPr>
          <w:rFonts w:ascii="Arial" w:eastAsia="等线" w:hAnsi="Arial"/>
          <w:sz w:val="24"/>
          <w:lang w:eastAsia="ko-KR"/>
        </w:rPr>
      </w:pPr>
      <w:r w:rsidRPr="008C2CCC">
        <w:rPr>
          <w:rFonts w:ascii="Arial" w:eastAsia="等线" w:hAnsi="Arial"/>
          <w:sz w:val="24"/>
          <w:lang w:eastAsia="ko-KR"/>
        </w:rPr>
        <w:t>9.1.1.2</w:t>
      </w:r>
      <w:r w:rsidRPr="008C2CCC">
        <w:rPr>
          <w:rFonts w:ascii="Arial" w:eastAsia="等线" w:hAnsi="Arial"/>
          <w:sz w:val="24"/>
          <w:lang w:eastAsia="ko-KR"/>
        </w:rPr>
        <w:tab/>
        <w:t>HANDOVER REQUEST ACKNOWLEDGE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BCC62C" w14:textId="77777777" w:rsidR="008C2CCC" w:rsidRPr="00FD0425" w:rsidRDefault="008C2CCC" w:rsidP="008C2CCC">
      <w:r w:rsidRPr="00FD0425">
        <w:t>This message is sent by the target NG-RAN node to inform the source NG-RAN node about the prepared resources at the target.</w:t>
      </w:r>
    </w:p>
    <w:p w14:paraId="350B3FFB" w14:textId="77777777" w:rsidR="008C2CCC" w:rsidRPr="00FD0425" w:rsidRDefault="008C2CCC" w:rsidP="008C2CCC">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8C2CCC" w:rsidRPr="00FD0425" w14:paraId="54CE676A" w14:textId="77777777" w:rsidTr="00FB4D08">
        <w:tc>
          <w:tcPr>
            <w:tcW w:w="2578" w:type="dxa"/>
          </w:tcPr>
          <w:p w14:paraId="0BA24A4B" w14:textId="77777777" w:rsidR="008C2CCC" w:rsidRPr="00FD0425" w:rsidRDefault="008C2CCC" w:rsidP="00FB4D08">
            <w:pPr>
              <w:pStyle w:val="TAH"/>
              <w:rPr>
                <w:lang w:eastAsia="ja-JP"/>
              </w:rPr>
            </w:pPr>
            <w:r w:rsidRPr="00FD0425">
              <w:rPr>
                <w:lang w:eastAsia="ja-JP"/>
              </w:rPr>
              <w:lastRenderedPageBreak/>
              <w:t>IE/Group Name</w:t>
            </w:r>
          </w:p>
        </w:tc>
        <w:tc>
          <w:tcPr>
            <w:tcW w:w="1104" w:type="dxa"/>
          </w:tcPr>
          <w:p w14:paraId="6C08C502" w14:textId="77777777" w:rsidR="008C2CCC" w:rsidRPr="00FD0425" w:rsidRDefault="008C2CCC" w:rsidP="00FB4D08">
            <w:pPr>
              <w:pStyle w:val="TAH"/>
              <w:rPr>
                <w:lang w:eastAsia="ja-JP"/>
              </w:rPr>
            </w:pPr>
            <w:r w:rsidRPr="00FD0425">
              <w:rPr>
                <w:lang w:eastAsia="ja-JP"/>
              </w:rPr>
              <w:t>Presence</w:t>
            </w:r>
          </w:p>
        </w:tc>
        <w:tc>
          <w:tcPr>
            <w:tcW w:w="1022" w:type="dxa"/>
          </w:tcPr>
          <w:p w14:paraId="277ACC8C" w14:textId="77777777" w:rsidR="008C2CCC" w:rsidRPr="00FD0425" w:rsidRDefault="008C2CCC" w:rsidP="00FB4D08">
            <w:pPr>
              <w:pStyle w:val="TAH"/>
              <w:rPr>
                <w:lang w:eastAsia="ja-JP"/>
              </w:rPr>
            </w:pPr>
            <w:r w:rsidRPr="00FD0425">
              <w:rPr>
                <w:lang w:eastAsia="ja-JP"/>
              </w:rPr>
              <w:t>Range</w:t>
            </w:r>
          </w:p>
        </w:tc>
        <w:tc>
          <w:tcPr>
            <w:tcW w:w="1418" w:type="dxa"/>
          </w:tcPr>
          <w:p w14:paraId="2D05E336" w14:textId="77777777" w:rsidR="008C2CCC" w:rsidRPr="00FD0425" w:rsidRDefault="008C2CCC" w:rsidP="00FB4D08">
            <w:pPr>
              <w:pStyle w:val="TAH"/>
              <w:rPr>
                <w:lang w:eastAsia="ja-JP"/>
              </w:rPr>
            </w:pPr>
            <w:r w:rsidRPr="00FD0425">
              <w:rPr>
                <w:lang w:eastAsia="ja-JP"/>
              </w:rPr>
              <w:t>IE type and reference</w:t>
            </w:r>
          </w:p>
        </w:tc>
        <w:tc>
          <w:tcPr>
            <w:tcW w:w="1984" w:type="dxa"/>
          </w:tcPr>
          <w:p w14:paraId="55EA6BFA" w14:textId="77777777" w:rsidR="008C2CCC" w:rsidRPr="00FD0425" w:rsidRDefault="008C2CCC" w:rsidP="00FB4D08">
            <w:pPr>
              <w:pStyle w:val="TAH"/>
              <w:rPr>
                <w:lang w:eastAsia="ja-JP"/>
              </w:rPr>
            </w:pPr>
            <w:r w:rsidRPr="00FD0425">
              <w:rPr>
                <w:lang w:eastAsia="ja-JP"/>
              </w:rPr>
              <w:t>Semantics description</w:t>
            </w:r>
          </w:p>
        </w:tc>
        <w:tc>
          <w:tcPr>
            <w:tcW w:w="1105" w:type="dxa"/>
          </w:tcPr>
          <w:p w14:paraId="1D3D3C1A" w14:textId="77777777" w:rsidR="008C2CCC" w:rsidRPr="00FD0425" w:rsidRDefault="008C2CCC" w:rsidP="00FB4D08">
            <w:pPr>
              <w:pStyle w:val="TAH"/>
              <w:rPr>
                <w:b w:val="0"/>
                <w:lang w:eastAsia="ja-JP"/>
              </w:rPr>
            </w:pPr>
            <w:r w:rsidRPr="00FD0425">
              <w:rPr>
                <w:lang w:eastAsia="ja-JP"/>
              </w:rPr>
              <w:t>Criticality</w:t>
            </w:r>
          </w:p>
        </w:tc>
        <w:tc>
          <w:tcPr>
            <w:tcW w:w="1274" w:type="dxa"/>
          </w:tcPr>
          <w:p w14:paraId="51376299" w14:textId="77777777" w:rsidR="008C2CCC" w:rsidRPr="00FD0425" w:rsidRDefault="008C2CCC" w:rsidP="00FB4D08">
            <w:pPr>
              <w:pStyle w:val="TAH"/>
              <w:rPr>
                <w:b w:val="0"/>
                <w:lang w:eastAsia="ja-JP"/>
              </w:rPr>
            </w:pPr>
            <w:r w:rsidRPr="00FD0425">
              <w:rPr>
                <w:lang w:eastAsia="ja-JP"/>
              </w:rPr>
              <w:t>Assigned Criticality</w:t>
            </w:r>
          </w:p>
        </w:tc>
      </w:tr>
      <w:tr w:rsidR="008C2CCC" w:rsidRPr="00FD0425" w14:paraId="5229CCF4" w14:textId="77777777" w:rsidTr="00FB4D08">
        <w:tc>
          <w:tcPr>
            <w:tcW w:w="2578" w:type="dxa"/>
          </w:tcPr>
          <w:p w14:paraId="0D623390" w14:textId="77777777" w:rsidR="008C2CCC" w:rsidRPr="00FD0425" w:rsidRDefault="008C2CCC" w:rsidP="00FB4D08">
            <w:pPr>
              <w:pStyle w:val="TAL"/>
              <w:rPr>
                <w:lang w:eastAsia="ja-JP"/>
              </w:rPr>
            </w:pPr>
            <w:r w:rsidRPr="00FD0425">
              <w:rPr>
                <w:lang w:eastAsia="ja-JP"/>
              </w:rPr>
              <w:t>Message Type</w:t>
            </w:r>
          </w:p>
        </w:tc>
        <w:tc>
          <w:tcPr>
            <w:tcW w:w="1104" w:type="dxa"/>
          </w:tcPr>
          <w:p w14:paraId="0B60DDED" w14:textId="77777777" w:rsidR="008C2CCC" w:rsidRPr="00FD0425" w:rsidRDefault="008C2CCC" w:rsidP="00FB4D08">
            <w:pPr>
              <w:pStyle w:val="TAL"/>
              <w:rPr>
                <w:lang w:eastAsia="ja-JP"/>
              </w:rPr>
            </w:pPr>
            <w:r w:rsidRPr="00FD0425">
              <w:rPr>
                <w:lang w:eastAsia="ja-JP"/>
              </w:rPr>
              <w:t>M</w:t>
            </w:r>
          </w:p>
        </w:tc>
        <w:tc>
          <w:tcPr>
            <w:tcW w:w="1022" w:type="dxa"/>
          </w:tcPr>
          <w:p w14:paraId="1E2E92EF" w14:textId="77777777" w:rsidR="008C2CCC" w:rsidRPr="00FD0425" w:rsidRDefault="008C2CCC" w:rsidP="00FB4D08">
            <w:pPr>
              <w:pStyle w:val="TAL"/>
              <w:rPr>
                <w:szCs w:val="18"/>
                <w:lang w:eastAsia="ja-JP"/>
              </w:rPr>
            </w:pPr>
          </w:p>
        </w:tc>
        <w:tc>
          <w:tcPr>
            <w:tcW w:w="1418" w:type="dxa"/>
          </w:tcPr>
          <w:p w14:paraId="7BC79963" w14:textId="77777777" w:rsidR="008C2CCC" w:rsidRPr="00FD0425" w:rsidRDefault="008C2CCC" w:rsidP="00FB4D08">
            <w:pPr>
              <w:pStyle w:val="TAL"/>
              <w:rPr>
                <w:lang w:eastAsia="ja-JP"/>
              </w:rPr>
            </w:pPr>
            <w:r w:rsidRPr="00FD0425">
              <w:rPr>
                <w:lang w:eastAsia="ja-JP"/>
              </w:rPr>
              <w:t>9.2.3.1</w:t>
            </w:r>
          </w:p>
        </w:tc>
        <w:tc>
          <w:tcPr>
            <w:tcW w:w="1984" w:type="dxa"/>
          </w:tcPr>
          <w:p w14:paraId="33545E81" w14:textId="77777777" w:rsidR="008C2CCC" w:rsidRPr="00FD0425" w:rsidRDefault="008C2CCC" w:rsidP="00FB4D08">
            <w:pPr>
              <w:pStyle w:val="TAL"/>
              <w:rPr>
                <w:szCs w:val="18"/>
                <w:lang w:eastAsia="ja-JP"/>
              </w:rPr>
            </w:pPr>
          </w:p>
        </w:tc>
        <w:tc>
          <w:tcPr>
            <w:tcW w:w="1105" w:type="dxa"/>
          </w:tcPr>
          <w:p w14:paraId="46BA584C" w14:textId="77777777" w:rsidR="008C2CCC" w:rsidRPr="00FD0425" w:rsidRDefault="008C2CCC" w:rsidP="00FB4D08">
            <w:pPr>
              <w:pStyle w:val="TAC"/>
              <w:rPr>
                <w:lang w:eastAsia="ja-JP"/>
              </w:rPr>
            </w:pPr>
            <w:r w:rsidRPr="00FD0425">
              <w:rPr>
                <w:lang w:eastAsia="ja-JP"/>
              </w:rPr>
              <w:t>YES</w:t>
            </w:r>
          </w:p>
        </w:tc>
        <w:tc>
          <w:tcPr>
            <w:tcW w:w="1274" w:type="dxa"/>
          </w:tcPr>
          <w:p w14:paraId="75DA48DA" w14:textId="77777777" w:rsidR="008C2CCC" w:rsidRPr="00FD0425" w:rsidRDefault="008C2CCC" w:rsidP="00FB4D08">
            <w:pPr>
              <w:pStyle w:val="TAC"/>
              <w:rPr>
                <w:lang w:eastAsia="ja-JP"/>
              </w:rPr>
            </w:pPr>
            <w:r w:rsidRPr="00FD0425">
              <w:rPr>
                <w:lang w:eastAsia="ja-JP"/>
              </w:rPr>
              <w:t>reject</w:t>
            </w:r>
          </w:p>
        </w:tc>
      </w:tr>
      <w:tr w:rsidR="008C2CCC" w:rsidRPr="00FD0425" w14:paraId="615A8E5F" w14:textId="77777777" w:rsidTr="00FB4D08">
        <w:tc>
          <w:tcPr>
            <w:tcW w:w="2578" w:type="dxa"/>
          </w:tcPr>
          <w:p w14:paraId="28A88CED" w14:textId="77777777" w:rsidR="008C2CCC" w:rsidRPr="00FD0425" w:rsidRDefault="008C2CCC" w:rsidP="00FB4D08">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6533233B" w14:textId="77777777" w:rsidR="008C2CCC" w:rsidRPr="00FD0425" w:rsidRDefault="008C2CCC" w:rsidP="00FB4D08">
            <w:pPr>
              <w:pStyle w:val="TAL"/>
              <w:rPr>
                <w:lang w:eastAsia="ja-JP"/>
              </w:rPr>
            </w:pPr>
            <w:r w:rsidRPr="00FD0425">
              <w:rPr>
                <w:lang w:eastAsia="ja-JP"/>
              </w:rPr>
              <w:t>M</w:t>
            </w:r>
          </w:p>
        </w:tc>
        <w:tc>
          <w:tcPr>
            <w:tcW w:w="1022" w:type="dxa"/>
          </w:tcPr>
          <w:p w14:paraId="75DB850B" w14:textId="77777777" w:rsidR="008C2CCC" w:rsidRPr="00FD0425" w:rsidRDefault="008C2CCC" w:rsidP="00FB4D08">
            <w:pPr>
              <w:pStyle w:val="TAL"/>
              <w:rPr>
                <w:szCs w:val="18"/>
                <w:lang w:eastAsia="ja-JP"/>
              </w:rPr>
            </w:pPr>
          </w:p>
        </w:tc>
        <w:tc>
          <w:tcPr>
            <w:tcW w:w="1418" w:type="dxa"/>
          </w:tcPr>
          <w:p w14:paraId="018BE572" w14:textId="77777777" w:rsidR="008C2CCC" w:rsidRPr="00FD0425" w:rsidRDefault="008C2CCC" w:rsidP="00FB4D0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6EEDEFFF" w14:textId="77777777" w:rsidR="008C2CCC" w:rsidRPr="00FD0425" w:rsidRDefault="008C2CCC" w:rsidP="00FB4D08">
            <w:pPr>
              <w:pStyle w:val="TAL"/>
              <w:rPr>
                <w:szCs w:val="18"/>
                <w:lang w:eastAsia="ja-JP"/>
              </w:rPr>
            </w:pPr>
            <w:r w:rsidRPr="00FD0425">
              <w:rPr>
                <w:szCs w:val="18"/>
                <w:lang w:eastAsia="ja-JP"/>
              </w:rPr>
              <w:t>Allocated at the source NG-RAN node</w:t>
            </w:r>
          </w:p>
        </w:tc>
        <w:tc>
          <w:tcPr>
            <w:tcW w:w="1105" w:type="dxa"/>
          </w:tcPr>
          <w:p w14:paraId="391D0293" w14:textId="77777777" w:rsidR="008C2CCC" w:rsidRPr="00FD0425" w:rsidRDefault="008C2CCC" w:rsidP="00FB4D08">
            <w:pPr>
              <w:pStyle w:val="TAC"/>
              <w:rPr>
                <w:lang w:eastAsia="ja-JP"/>
              </w:rPr>
            </w:pPr>
            <w:r w:rsidRPr="00FD0425">
              <w:rPr>
                <w:lang w:eastAsia="ja-JP"/>
              </w:rPr>
              <w:t>YES</w:t>
            </w:r>
          </w:p>
        </w:tc>
        <w:tc>
          <w:tcPr>
            <w:tcW w:w="1274" w:type="dxa"/>
          </w:tcPr>
          <w:p w14:paraId="28F886DD" w14:textId="77777777" w:rsidR="008C2CCC" w:rsidRPr="00FD0425" w:rsidRDefault="008C2CCC" w:rsidP="00FB4D08">
            <w:pPr>
              <w:pStyle w:val="TAC"/>
              <w:rPr>
                <w:lang w:eastAsia="ja-JP"/>
              </w:rPr>
            </w:pPr>
            <w:r w:rsidRPr="00FD0425">
              <w:rPr>
                <w:lang w:eastAsia="ja-JP"/>
              </w:rPr>
              <w:t>ignore</w:t>
            </w:r>
          </w:p>
        </w:tc>
      </w:tr>
      <w:tr w:rsidR="008C2CCC" w:rsidRPr="00FD0425" w14:paraId="1A4FB0A4" w14:textId="77777777" w:rsidTr="00FB4D08">
        <w:tc>
          <w:tcPr>
            <w:tcW w:w="2578" w:type="dxa"/>
          </w:tcPr>
          <w:p w14:paraId="6A14B44A" w14:textId="77777777" w:rsidR="008C2CCC" w:rsidRPr="00FD0425" w:rsidRDefault="008C2CCC" w:rsidP="00FB4D08">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37557CA9" w14:textId="77777777" w:rsidR="008C2CCC" w:rsidRPr="00FD0425" w:rsidRDefault="008C2CCC" w:rsidP="00FB4D08">
            <w:pPr>
              <w:pStyle w:val="TAL"/>
              <w:rPr>
                <w:lang w:eastAsia="ja-JP"/>
              </w:rPr>
            </w:pPr>
            <w:r w:rsidRPr="00FD0425">
              <w:rPr>
                <w:lang w:eastAsia="ja-JP"/>
              </w:rPr>
              <w:t>M</w:t>
            </w:r>
          </w:p>
        </w:tc>
        <w:tc>
          <w:tcPr>
            <w:tcW w:w="1022" w:type="dxa"/>
          </w:tcPr>
          <w:p w14:paraId="659C29F2" w14:textId="77777777" w:rsidR="008C2CCC" w:rsidRPr="00FD0425" w:rsidRDefault="008C2CCC" w:rsidP="00FB4D08">
            <w:pPr>
              <w:pStyle w:val="TAL"/>
              <w:rPr>
                <w:szCs w:val="18"/>
                <w:lang w:eastAsia="ja-JP"/>
              </w:rPr>
            </w:pPr>
          </w:p>
        </w:tc>
        <w:tc>
          <w:tcPr>
            <w:tcW w:w="1418" w:type="dxa"/>
          </w:tcPr>
          <w:p w14:paraId="33021EDA" w14:textId="77777777" w:rsidR="008C2CCC" w:rsidRPr="00FD0425" w:rsidRDefault="008C2CCC" w:rsidP="00FB4D0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73666749" w14:textId="77777777" w:rsidR="008C2CCC" w:rsidRPr="00FD0425" w:rsidRDefault="008C2CCC" w:rsidP="00FB4D08">
            <w:pPr>
              <w:pStyle w:val="TAL"/>
              <w:rPr>
                <w:szCs w:val="18"/>
                <w:lang w:eastAsia="ja-JP"/>
              </w:rPr>
            </w:pPr>
            <w:r w:rsidRPr="00FD0425">
              <w:rPr>
                <w:szCs w:val="18"/>
                <w:lang w:eastAsia="ja-JP"/>
              </w:rPr>
              <w:t>Allocated at the target NG-RAN node</w:t>
            </w:r>
          </w:p>
        </w:tc>
        <w:tc>
          <w:tcPr>
            <w:tcW w:w="1105" w:type="dxa"/>
          </w:tcPr>
          <w:p w14:paraId="3A955069" w14:textId="77777777" w:rsidR="008C2CCC" w:rsidRPr="00FD0425" w:rsidRDefault="008C2CCC" w:rsidP="00FB4D08">
            <w:pPr>
              <w:pStyle w:val="TAC"/>
              <w:rPr>
                <w:lang w:eastAsia="ja-JP"/>
              </w:rPr>
            </w:pPr>
            <w:r w:rsidRPr="00FD0425">
              <w:rPr>
                <w:lang w:eastAsia="ja-JP"/>
              </w:rPr>
              <w:t>YES</w:t>
            </w:r>
          </w:p>
        </w:tc>
        <w:tc>
          <w:tcPr>
            <w:tcW w:w="1274" w:type="dxa"/>
          </w:tcPr>
          <w:p w14:paraId="0D3A8D69" w14:textId="77777777" w:rsidR="008C2CCC" w:rsidRPr="00FD0425" w:rsidRDefault="008C2CCC" w:rsidP="00FB4D08">
            <w:pPr>
              <w:pStyle w:val="TAC"/>
              <w:rPr>
                <w:lang w:eastAsia="ja-JP"/>
              </w:rPr>
            </w:pPr>
            <w:r w:rsidRPr="00FD0425">
              <w:rPr>
                <w:lang w:eastAsia="ja-JP"/>
              </w:rPr>
              <w:t>ignore</w:t>
            </w:r>
          </w:p>
        </w:tc>
      </w:tr>
      <w:tr w:rsidR="008C2CCC" w:rsidRPr="00FD0425" w14:paraId="3F8504CA" w14:textId="77777777" w:rsidTr="00FB4D08">
        <w:tc>
          <w:tcPr>
            <w:tcW w:w="2578" w:type="dxa"/>
          </w:tcPr>
          <w:p w14:paraId="7E383F98" w14:textId="77777777" w:rsidR="008C2CCC" w:rsidRPr="00FD0425" w:rsidRDefault="008C2CCC" w:rsidP="00FB4D08">
            <w:pPr>
              <w:pStyle w:val="TAL"/>
              <w:rPr>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Admitted List</w:t>
            </w:r>
          </w:p>
        </w:tc>
        <w:tc>
          <w:tcPr>
            <w:tcW w:w="1104" w:type="dxa"/>
          </w:tcPr>
          <w:p w14:paraId="4EEC9704" w14:textId="77777777" w:rsidR="008C2CCC" w:rsidRPr="00FD0425" w:rsidRDefault="008C2CCC" w:rsidP="00FB4D08">
            <w:pPr>
              <w:pStyle w:val="TAL"/>
              <w:rPr>
                <w:lang w:eastAsia="ja-JP"/>
              </w:rPr>
            </w:pPr>
            <w:r w:rsidRPr="00FD0425">
              <w:rPr>
                <w:lang w:eastAsia="ja-JP"/>
              </w:rPr>
              <w:t>M</w:t>
            </w:r>
          </w:p>
        </w:tc>
        <w:tc>
          <w:tcPr>
            <w:tcW w:w="1022" w:type="dxa"/>
          </w:tcPr>
          <w:p w14:paraId="656A4466" w14:textId="77777777" w:rsidR="008C2CCC" w:rsidRPr="00FD0425" w:rsidRDefault="008C2CCC" w:rsidP="00FB4D08">
            <w:pPr>
              <w:pStyle w:val="TAL"/>
              <w:rPr>
                <w:i/>
                <w:szCs w:val="18"/>
                <w:lang w:eastAsia="ja-JP"/>
              </w:rPr>
            </w:pPr>
          </w:p>
        </w:tc>
        <w:tc>
          <w:tcPr>
            <w:tcW w:w="1418" w:type="dxa"/>
          </w:tcPr>
          <w:p w14:paraId="38CEF5FD" w14:textId="77777777" w:rsidR="008C2CCC" w:rsidRPr="00FD0425" w:rsidRDefault="008C2CCC" w:rsidP="00FB4D08">
            <w:pPr>
              <w:pStyle w:val="TAL"/>
              <w:rPr>
                <w:lang w:eastAsia="ja-JP"/>
              </w:rPr>
            </w:pPr>
            <w:r w:rsidRPr="00FD0425">
              <w:rPr>
                <w:lang w:eastAsia="ja-JP"/>
              </w:rPr>
              <w:t>9.2.1.2</w:t>
            </w:r>
          </w:p>
        </w:tc>
        <w:tc>
          <w:tcPr>
            <w:tcW w:w="1984" w:type="dxa"/>
          </w:tcPr>
          <w:p w14:paraId="76BFCB31" w14:textId="77777777" w:rsidR="008C2CCC" w:rsidRPr="00FD0425" w:rsidRDefault="008C2CCC" w:rsidP="00FB4D08">
            <w:pPr>
              <w:pStyle w:val="TAL"/>
              <w:rPr>
                <w:szCs w:val="18"/>
                <w:lang w:eastAsia="ja-JP"/>
              </w:rPr>
            </w:pPr>
          </w:p>
        </w:tc>
        <w:tc>
          <w:tcPr>
            <w:tcW w:w="1105" w:type="dxa"/>
          </w:tcPr>
          <w:p w14:paraId="36E3004D" w14:textId="77777777" w:rsidR="008C2CCC" w:rsidRPr="00FD0425" w:rsidRDefault="008C2CCC" w:rsidP="00FB4D08">
            <w:pPr>
              <w:pStyle w:val="TAC"/>
              <w:rPr>
                <w:lang w:eastAsia="ja-JP"/>
              </w:rPr>
            </w:pPr>
            <w:r w:rsidRPr="00FD0425">
              <w:rPr>
                <w:lang w:eastAsia="ja-JP"/>
              </w:rPr>
              <w:t>YES</w:t>
            </w:r>
          </w:p>
        </w:tc>
        <w:tc>
          <w:tcPr>
            <w:tcW w:w="1274" w:type="dxa"/>
          </w:tcPr>
          <w:p w14:paraId="3D8F5A39" w14:textId="77777777" w:rsidR="008C2CCC" w:rsidRPr="00FD0425" w:rsidRDefault="008C2CCC" w:rsidP="00FB4D08">
            <w:pPr>
              <w:pStyle w:val="TAC"/>
              <w:rPr>
                <w:lang w:eastAsia="ja-JP"/>
              </w:rPr>
            </w:pPr>
            <w:r w:rsidRPr="00FD0425">
              <w:rPr>
                <w:lang w:eastAsia="ja-JP"/>
              </w:rPr>
              <w:t>ignore</w:t>
            </w:r>
          </w:p>
        </w:tc>
      </w:tr>
      <w:tr w:rsidR="008C2CCC" w:rsidRPr="00FD0425" w14:paraId="6F102BC1" w14:textId="77777777" w:rsidTr="00FB4D08">
        <w:tc>
          <w:tcPr>
            <w:tcW w:w="2578" w:type="dxa"/>
          </w:tcPr>
          <w:p w14:paraId="6D15892E" w14:textId="77777777" w:rsidR="008C2CCC" w:rsidRPr="00FD0425" w:rsidRDefault="008C2CCC" w:rsidP="00FB4D08">
            <w:pPr>
              <w:pStyle w:val="TAL"/>
              <w:rPr>
                <w:bCs/>
                <w:lang w:eastAsia="ja-JP"/>
              </w:rPr>
            </w:pPr>
            <w:r w:rsidRPr="00FD0425">
              <w:rPr>
                <w:bCs/>
                <w:lang w:eastAsia="ja-JP"/>
              </w:rPr>
              <w:t>PDU Session Resources Not Admitted List</w:t>
            </w:r>
          </w:p>
        </w:tc>
        <w:tc>
          <w:tcPr>
            <w:tcW w:w="1104" w:type="dxa"/>
          </w:tcPr>
          <w:p w14:paraId="6E3C94B5" w14:textId="77777777" w:rsidR="008C2CCC" w:rsidRPr="00FD0425" w:rsidRDefault="008C2CCC" w:rsidP="00FB4D08">
            <w:pPr>
              <w:pStyle w:val="TAL"/>
              <w:rPr>
                <w:lang w:eastAsia="ja-JP"/>
              </w:rPr>
            </w:pPr>
            <w:r w:rsidRPr="00FD0425">
              <w:rPr>
                <w:lang w:eastAsia="ja-JP"/>
              </w:rPr>
              <w:t>O</w:t>
            </w:r>
          </w:p>
        </w:tc>
        <w:tc>
          <w:tcPr>
            <w:tcW w:w="1022" w:type="dxa"/>
          </w:tcPr>
          <w:p w14:paraId="2521CC48" w14:textId="77777777" w:rsidR="008C2CCC" w:rsidRPr="00FD0425" w:rsidRDefault="008C2CCC" w:rsidP="00FB4D08">
            <w:pPr>
              <w:pStyle w:val="TAL"/>
              <w:rPr>
                <w:i/>
                <w:szCs w:val="18"/>
                <w:lang w:eastAsia="ja-JP"/>
              </w:rPr>
            </w:pPr>
          </w:p>
        </w:tc>
        <w:tc>
          <w:tcPr>
            <w:tcW w:w="1418" w:type="dxa"/>
          </w:tcPr>
          <w:p w14:paraId="1CA6A89F" w14:textId="77777777" w:rsidR="008C2CCC" w:rsidRPr="00FD0425" w:rsidRDefault="008C2CCC" w:rsidP="00FB4D08">
            <w:pPr>
              <w:pStyle w:val="TAL"/>
              <w:rPr>
                <w:lang w:eastAsia="ja-JP"/>
              </w:rPr>
            </w:pPr>
            <w:r w:rsidRPr="00FD0425">
              <w:rPr>
                <w:lang w:eastAsia="ja-JP"/>
              </w:rPr>
              <w:t>9.2.1.3</w:t>
            </w:r>
          </w:p>
        </w:tc>
        <w:tc>
          <w:tcPr>
            <w:tcW w:w="1984" w:type="dxa"/>
          </w:tcPr>
          <w:p w14:paraId="409F93A9" w14:textId="77777777" w:rsidR="008C2CCC" w:rsidRPr="00FD0425" w:rsidRDefault="008C2CCC" w:rsidP="00FB4D08">
            <w:pPr>
              <w:pStyle w:val="TAL"/>
              <w:rPr>
                <w:szCs w:val="18"/>
                <w:lang w:eastAsia="ja-JP"/>
              </w:rPr>
            </w:pPr>
          </w:p>
        </w:tc>
        <w:tc>
          <w:tcPr>
            <w:tcW w:w="1105" w:type="dxa"/>
          </w:tcPr>
          <w:p w14:paraId="44F08134" w14:textId="77777777" w:rsidR="008C2CCC" w:rsidRPr="00FD0425" w:rsidRDefault="008C2CCC" w:rsidP="00FB4D08">
            <w:pPr>
              <w:pStyle w:val="TAC"/>
              <w:rPr>
                <w:bCs/>
                <w:lang w:eastAsia="ja-JP"/>
              </w:rPr>
            </w:pPr>
            <w:r w:rsidRPr="00FD0425">
              <w:rPr>
                <w:bCs/>
                <w:lang w:eastAsia="ja-JP"/>
              </w:rPr>
              <w:t>YES</w:t>
            </w:r>
          </w:p>
        </w:tc>
        <w:tc>
          <w:tcPr>
            <w:tcW w:w="1274" w:type="dxa"/>
          </w:tcPr>
          <w:p w14:paraId="59997451" w14:textId="77777777" w:rsidR="008C2CCC" w:rsidRPr="00FD0425" w:rsidRDefault="008C2CCC" w:rsidP="00FB4D08">
            <w:pPr>
              <w:pStyle w:val="TAC"/>
              <w:rPr>
                <w:lang w:eastAsia="ja-JP"/>
              </w:rPr>
            </w:pPr>
            <w:r w:rsidRPr="00FD0425">
              <w:rPr>
                <w:lang w:eastAsia="ja-JP"/>
              </w:rPr>
              <w:t>ignore</w:t>
            </w:r>
          </w:p>
        </w:tc>
      </w:tr>
      <w:tr w:rsidR="008C2CCC" w:rsidRPr="00FD0425" w14:paraId="3403DF06" w14:textId="77777777" w:rsidTr="00FB4D08">
        <w:tc>
          <w:tcPr>
            <w:tcW w:w="2578" w:type="dxa"/>
          </w:tcPr>
          <w:p w14:paraId="5A6B6D45" w14:textId="77777777" w:rsidR="008C2CCC" w:rsidRPr="00FD0425" w:rsidRDefault="008C2CCC" w:rsidP="00FB4D08">
            <w:pPr>
              <w:pStyle w:val="TAL"/>
              <w:rPr>
                <w:lang w:eastAsia="ja-JP"/>
              </w:rPr>
            </w:pPr>
            <w:r w:rsidRPr="00FD0425">
              <w:rPr>
                <w:lang w:eastAsia="ja-JP"/>
              </w:rPr>
              <w:t>Target NG-RAN node To Source NG-RAN node Transparent Container</w:t>
            </w:r>
          </w:p>
        </w:tc>
        <w:tc>
          <w:tcPr>
            <w:tcW w:w="1104" w:type="dxa"/>
          </w:tcPr>
          <w:p w14:paraId="664BC81B" w14:textId="77777777" w:rsidR="008C2CCC" w:rsidRPr="00FD0425" w:rsidRDefault="008C2CCC" w:rsidP="00FB4D08">
            <w:pPr>
              <w:pStyle w:val="TAL"/>
              <w:rPr>
                <w:lang w:eastAsia="ja-JP"/>
              </w:rPr>
            </w:pPr>
            <w:r w:rsidRPr="00FD0425">
              <w:rPr>
                <w:lang w:eastAsia="ja-JP"/>
              </w:rPr>
              <w:t>M</w:t>
            </w:r>
          </w:p>
        </w:tc>
        <w:tc>
          <w:tcPr>
            <w:tcW w:w="1022" w:type="dxa"/>
          </w:tcPr>
          <w:p w14:paraId="04489E10" w14:textId="77777777" w:rsidR="008C2CCC" w:rsidRPr="00FD0425" w:rsidRDefault="008C2CCC" w:rsidP="00FB4D08">
            <w:pPr>
              <w:pStyle w:val="TAL"/>
              <w:rPr>
                <w:szCs w:val="18"/>
                <w:lang w:eastAsia="ja-JP"/>
              </w:rPr>
            </w:pPr>
          </w:p>
        </w:tc>
        <w:tc>
          <w:tcPr>
            <w:tcW w:w="1418" w:type="dxa"/>
          </w:tcPr>
          <w:p w14:paraId="70E46EA7" w14:textId="77777777" w:rsidR="008C2CCC" w:rsidRPr="00FD0425" w:rsidRDefault="008C2CCC" w:rsidP="00FB4D08">
            <w:pPr>
              <w:pStyle w:val="TAL"/>
              <w:rPr>
                <w:lang w:eastAsia="ja-JP"/>
              </w:rPr>
            </w:pPr>
            <w:r w:rsidRPr="00FD0425">
              <w:rPr>
                <w:snapToGrid w:val="0"/>
                <w:lang w:eastAsia="ja-JP"/>
              </w:rPr>
              <w:t>OCTET STRING</w:t>
            </w:r>
          </w:p>
        </w:tc>
        <w:tc>
          <w:tcPr>
            <w:tcW w:w="1984" w:type="dxa"/>
          </w:tcPr>
          <w:p w14:paraId="0675E845" w14:textId="77777777" w:rsidR="008C2CCC" w:rsidRPr="00FD0425" w:rsidRDefault="008C2CCC" w:rsidP="00FB4D08">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745C4C3F" w14:textId="77777777" w:rsidR="008C2CCC" w:rsidRPr="00FD0425" w:rsidRDefault="008C2CCC" w:rsidP="00FB4D08">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13E5FB09" w14:textId="77777777" w:rsidR="008C2CCC" w:rsidRPr="00FD0425" w:rsidRDefault="008C2CCC" w:rsidP="00FB4D08">
            <w:pPr>
              <w:pStyle w:val="TAC"/>
              <w:rPr>
                <w:lang w:eastAsia="ja-JP"/>
              </w:rPr>
            </w:pPr>
            <w:r w:rsidRPr="00FD0425">
              <w:rPr>
                <w:lang w:eastAsia="ja-JP"/>
              </w:rPr>
              <w:t>YES</w:t>
            </w:r>
          </w:p>
        </w:tc>
        <w:tc>
          <w:tcPr>
            <w:tcW w:w="1274" w:type="dxa"/>
          </w:tcPr>
          <w:p w14:paraId="78DC3C57" w14:textId="77777777" w:rsidR="008C2CCC" w:rsidRPr="00FD0425" w:rsidRDefault="008C2CCC" w:rsidP="00FB4D08">
            <w:pPr>
              <w:pStyle w:val="TAC"/>
              <w:rPr>
                <w:lang w:eastAsia="ja-JP"/>
              </w:rPr>
            </w:pPr>
            <w:r w:rsidRPr="00FD0425">
              <w:rPr>
                <w:lang w:eastAsia="ja-JP"/>
              </w:rPr>
              <w:t>ignore</w:t>
            </w:r>
          </w:p>
        </w:tc>
      </w:tr>
      <w:tr w:rsidR="008C2CCC" w:rsidRPr="00FD0425" w14:paraId="1193A697" w14:textId="77777777" w:rsidTr="00FB4D08">
        <w:tc>
          <w:tcPr>
            <w:tcW w:w="2578" w:type="dxa"/>
          </w:tcPr>
          <w:p w14:paraId="138FC81E" w14:textId="77777777" w:rsidR="008C2CCC" w:rsidRPr="00FD0425" w:rsidRDefault="008C2CCC" w:rsidP="00FB4D08">
            <w:pPr>
              <w:pStyle w:val="TAL"/>
              <w:rPr>
                <w:lang w:eastAsia="ja-JP"/>
              </w:rPr>
            </w:pPr>
            <w:r w:rsidRPr="00FD0425">
              <w:rPr>
                <w:lang w:eastAsia="ja-JP"/>
              </w:rPr>
              <w:t>UE Context Kept Indicator</w:t>
            </w:r>
          </w:p>
        </w:tc>
        <w:tc>
          <w:tcPr>
            <w:tcW w:w="1104" w:type="dxa"/>
          </w:tcPr>
          <w:p w14:paraId="0DFCDFB3" w14:textId="77777777" w:rsidR="008C2CCC" w:rsidRPr="00FD0425" w:rsidRDefault="008C2CCC" w:rsidP="00FB4D08">
            <w:pPr>
              <w:pStyle w:val="TAL"/>
              <w:rPr>
                <w:lang w:eastAsia="ja-JP"/>
              </w:rPr>
            </w:pPr>
            <w:r w:rsidRPr="00FD0425">
              <w:rPr>
                <w:lang w:eastAsia="ja-JP"/>
              </w:rPr>
              <w:t>O</w:t>
            </w:r>
          </w:p>
        </w:tc>
        <w:tc>
          <w:tcPr>
            <w:tcW w:w="1022" w:type="dxa"/>
          </w:tcPr>
          <w:p w14:paraId="391E7D5E" w14:textId="77777777" w:rsidR="008C2CCC" w:rsidRPr="00FD0425" w:rsidRDefault="008C2CCC" w:rsidP="00FB4D08">
            <w:pPr>
              <w:pStyle w:val="TAL"/>
              <w:rPr>
                <w:szCs w:val="18"/>
                <w:lang w:eastAsia="ja-JP"/>
              </w:rPr>
            </w:pPr>
          </w:p>
        </w:tc>
        <w:tc>
          <w:tcPr>
            <w:tcW w:w="1418" w:type="dxa"/>
          </w:tcPr>
          <w:p w14:paraId="61BC407C" w14:textId="77777777" w:rsidR="008C2CCC" w:rsidRPr="00FD0425" w:rsidRDefault="008C2CCC" w:rsidP="00FB4D08">
            <w:pPr>
              <w:pStyle w:val="TAL"/>
              <w:rPr>
                <w:snapToGrid w:val="0"/>
                <w:lang w:eastAsia="ja-JP"/>
              </w:rPr>
            </w:pPr>
            <w:r w:rsidRPr="00FD0425">
              <w:rPr>
                <w:snapToGrid w:val="0"/>
                <w:lang w:eastAsia="ja-JP"/>
              </w:rPr>
              <w:t>9.2.3.68</w:t>
            </w:r>
          </w:p>
        </w:tc>
        <w:tc>
          <w:tcPr>
            <w:tcW w:w="1984" w:type="dxa"/>
          </w:tcPr>
          <w:p w14:paraId="0E02BDE0" w14:textId="77777777" w:rsidR="008C2CCC" w:rsidRPr="00FD0425" w:rsidRDefault="008C2CCC" w:rsidP="00FB4D08">
            <w:pPr>
              <w:pStyle w:val="TAL"/>
              <w:rPr>
                <w:lang w:eastAsia="ja-JP"/>
              </w:rPr>
            </w:pPr>
          </w:p>
        </w:tc>
        <w:tc>
          <w:tcPr>
            <w:tcW w:w="1105" w:type="dxa"/>
          </w:tcPr>
          <w:p w14:paraId="1A3AF246" w14:textId="77777777" w:rsidR="008C2CCC" w:rsidRPr="00FD0425" w:rsidRDefault="008C2CCC" w:rsidP="00FB4D08">
            <w:pPr>
              <w:pStyle w:val="TAC"/>
              <w:rPr>
                <w:lang w:eastAsia="ja-JP"/>
              </w:rPr>
            </w:pPr>
            <w:r w:rsidRPr="00FD0425">
              <w:rPr>
                <w:lang w:eastAsia="ja-JP"/>
              </w:rPr>
              <w:t>YES</w:t>
            </w:r>
          </w:p>
        </w:tc>
        <w:tc>
          <w:tcPr>
            <w:tcW w:w="1274" w:type="dxa"/>
          </w:tcPr>
          <w:p w14:paraId="626D2E3C" w14:textId="77777777" w:rsidR="008C2CCC" w:rsidRPr="00FD0425" w:rsidRDefault="008C2CCC" w:rsidP="00FB4D08">
            <w:pPr>
              <w:pStyle w:val="TAC"/>
              <w:rPr>
                <w:lang w:eastAsia="ja-JP"/>
              </w:rPr>
            </w:pPr>
            <w:r w:rsidRPr="00FD0425">
              <w:rPr>
                <w:lang w:eastAsia="ja-JP"/>
              </w:rPr>
              <w:t>ignore</w:t>
            </w:r>
          </w:p>
        </w:tc>
      </w:tr>
      <w:tr w:rsidR="008C2CCC" w:rsidRPr="00FD0425" w14:paraId="26DA4A9D" w14:textId="77777777" w:rsidTr="00FB4D08">
        <w:tc>
          <w:tcPr>
            <w:tcW w:w="2578" w:type="dxa"/>
          </w:tcPr>
          <w:p w14:paraId="686AACD2" w14:textId="77777777" w:rsidR="008C2CCC" w:rsidRPr="00FD0425" w:rsidRDefault="008C2CCC" w:rsidP="00FB4D08">
            <w:pPr>
              <w:pStyle w:val="TAL"/>
              <w:rPr>
                <w:lang w:eastAsia="ja-JP"/>
              </w:rPr>
            </w:pPr>
            <w:r w:rsidRPr="00FD0425">
              <w:rPr>
                <w:lang w:eastAsia="ja-JP"/>
              </w:rPr>
              <w:t>Criticality Diagnostics</w:t>
            </w:r>
          </w:p>
        </w:tc>
        <w:tc>
          <w:tcPr>
            <w:tcW w:w="1104" w:type="dxa"/>
          </w:tcPr>
          <w:p w14:paraId="5F74D672" w14:textId="77777777" w:rsidR="008C2CCC" w:rsidRPr="00FD0425" w:rsidRDefault="008C2CCC" w:rsidP="00FB4D08">
            <w:pPr>
              <w:pStyle w:val="TAL"/>
              <w:rPr>
                <w:lang w:eastAsia="ja-JP"/>
              </w:rPr>
            </w:pPr>
            <w:r w:rsidRPr="00FD0425">
              <w:rPr>
                <w:lang w:eastAsia="ja-JP"/>
              </w:rPr>
              <w:t>O</w:t>
            </w:r>
          </w:p>
        </w:tc>
        <w:tc>
          <w:tcPr>
            <w:tcW w:w="1022" w:type="dxa"/>
          </w:tcPr>
          <w:p w14:paraId="2053AB4F" w14:textId="77777777" w:rsidR="008C2CCC" w:rsidRPr="00FD0425" w:rsidRDefault="008C2CCC" w:rsidP="00FB4D08">
            <w:pPr>
              <w:pStyle w:val="TAL"/>
              <w:rPr>
                <w:szCs w:val="18"/>
                <w:lang w:eastAsia="ja-JP"/>
              </w:rPr>
            </w:pPr>
          </w:p>
        </w:tc>
        <w:tc>
          <w:tcPr>
            <w:tcW w:w="1418" w:type="dxa"/>
          </w:tcPr>
          <w:p w14:paraId="44DFABA6" w14:textId="77777777" w:rsidR="008C2CCC" w:rsidRPr="00FD0425" w:rsidRDefault="008C2CCC" w:rsidP="00FB4D08">
            <w:pPr>
              <w:pStyle w:val="TAL"/>
              <w:rPr>
                <w:snapToGrid w:val="0"/>
                <w:lang w:eastAsia="ja-JP"/>
              </w:rPr>
            </w:pPr>
            <w:r w:rsidRPr="00FD0425">
              <w:rPr>
                <w:lang w:eastAsia="ja-JP"/>
              </w:rPr>
              <w:t>9.2.3.3</w:t>
            </w:r>
          </w:p>
        </w:tc>
        <w:tc>
          <w:tcPr>
            <w:tcW w:w="1984" w:type="dxa"/>
          </w:tcPr>
          <w:p w14:paraId="53C8D0C0" w14:textId="77777777" w:rsidR="008C2CCC" w:rsidRPr="00FD0425" w:rsidRDefault="008C2CCC" w:rsidP="00FB4D08">
            <w:pPr>
              <w:pStyle w:val="TAL"/>
              <w:rPr>
                <w:lang w:eastAsia="ja-JP"/>
              </w:rPr>
            </w:pPr>
          </w:p>
        </w:tc>
        <w:tc>
          <w:tcPr>
            <w:tcW w:w="1105" w:type="dxa"/>
          </w:tcPr>
          <w:p w14:paraId="59FD4099" w14:textId="77777777" w:rsidR="008C2CCC" w:rsidRPr="00FD0425" w:rsidRDefault="008C2CCC" w:rsidP="00FB4D08">
            <w:pPr>
              <w:pStyle w:val="TAC"/>
              <w:rPr>
                <w:lang w:eastAsia="ja-JP"/>
              </w:rPr>
            </w:pPr>
            <w:r w:rsidRPr="00FD0425">
              <w:rPr>
                <w:lang w:eastAsia="ja-JP"/>
              </w:rPr>
              <w:t>YES</w:t>
            </w:r>
          </w:p>
        </w:tc>
        <w:tc>
          <w:tcPr>
            <w:tcW w:w="1274" w:type="dxa"/>
          </w:tcPr>
          <w:p w14:paraId="63A4082B" w14:textId="77777777" w:rsidR="008C2CCC" w:rsidRPr="00FD0425" w:rsidRDefault="008C2CCC" w:rsidP="00FB4D08">
            <w:pPr>
              <w:pStyle w:val="TAC"/>
              <w:rPr>
                <w:lang w:eastAsia="ja-JP"/>
              </w:rPr>
            </w:pPr>
            <w:r w:rsidRPr="00FD0425">
              <w:rPr>
                <w:lang w:eastAsia="ja-JP"/>
              </w:rPr>
              <w:t>ignore</w:t>
            </w:r>
          </w:p>
        </w:tc>
      </w:tr>
      <w:tr w:rsidR="008C2CCC" w:rsidRPr="00FD0425" w14:paraId="12175433" w14:textId="77777777" w:rsidTr="00FB4D08">
        <w:tc>
          <w:tcPr>
            <w:tcW w:w="2578" w:type="dxa"/>
          </w:tcPr>
          <w:p w14:paraId="1F6D3F94" w14:textId="77777777" w:rsidR="008C2CCC" w:rsidRPr="00FD0425" w:rsidRDefault="008C2CCC" w:rsidP="00FB4D08">
            <w:pPr>
              <w:pStyle w:val="TAL"/>
              <w:rPr>
                <w:lang w:eastAsia="ja-JP"/>
              </w:rPr>
            </w:pPr>
            <w:r w:rsidRPr="00FD0425">
              <w:rPr>
                <w:lang w:eastAsia="ja-JP"/>
              </w:rPr>
              <w:t>DRBs transferred to MN</w:t>
            </w:r>
          </w:p>
        </w:tc>
        <w:tc>
          <w:tcPr>
            <w:tcW w:w="1104" w:type="dxa"/>
          </w:tcPr>
          <w:p w14:paraId="3D2CE2BD" w14:textId="77777777" w:rsidR="008C2CCC" w:rsidRPr="00FD0425" w:rsidRDefault="008C2CCC" w:rsidP="00FB4D08">
            <w:pPr>
              <w:pStyle w:val="TAL"/>
              <w:rPr>
                <w:lang w:eastAsia="ja-JP"/>
              </w:rPr>
            </w:pPr>
            <w:r w:rsidRPr="00FD0425">
              <w:rPr>
                <w:lang w:eastAsia="zh-CN"/>
              </w:rPr>
              <w:t>O</w:t>
            </w:r>
          </w:p>
        </w:tc>
        <w:tc>
          <w:tcPr>
            <w:tcW w:w="1022" w:type="dxa"/>
          </w:tcPr>
          <w:p w14:paraId="7E033B8E" w14:textId="77777777" w:rsidR="008C2CCC" w:rsidRPr="00FD0425" w:rsidRDefault="008C2CCC" w:rsidP="00FB4D08">
            <w:pPr>
              <w:pStyle w:val="TAL"/>
              <w:rPr>
                <w:szCs w:val="18"/>
                <w:lang w:eastAsia="ja-JP"/>
              </w:rPr>
            </w:pPr>
          </w:p>
        </w:tc>
        <w:tc>
          <w:tcPr>
            <w:tcW w:w="1418" w:type="dxa"/>
          </w:tcPr>
          <w:p w14:paraId="5D10C10D" w14:textId="77777777" w:rsidR="008C2CCC" w:rsidRPr="00FD0425" w:rsidRDefault="008C2CCC" w:rsidP="00FB4D08">
            <w:pPr>
              <w:pStyle w:val="TAL"/>
            </w:pPr>
            <w:r w:rsidRPr="00FD0425">
              <w:t>DRB List</w:t>
            </w:r>
          </w:p>
          <w:p w14:paraId="66CB0356" w14:textId="77777777" w:rsidR="008C2CCC" w:rsidRPr="00FD0425" w:rsidRDefault="008C2CCC" w:rsidP="00FB4D08">
            <w:pPr>
              <w:pStyle w:val="TAL"/>
              <w:rPr>
                <w:lang w:eastAsia="ja-JP"/>
              </w:rPr>
            </w:pPr>
            <w:r w:rsidRPr="00FD0425">
              <w:t>9.2.1.29</w:t>
            </w:r>
          </w:p>
        </w:tc>
        <w:tc>
          <w:tcPr>
            <w:tcW w:w="1984" w:type="dxa"/>
          </w:tcPr>
          <w:p w14:paraId="154BDE80" w14:textId="77777777" w:rsidR="008C2CCC" w:rsidRPr="00FD0425" w:rsidRDefault="008C2CCC" w:rsidP="00FB4D08">
            <w:pPr>
              <w:pStyle w:val="TAL"/>
              <w:rPr>
                <w:lang w:eastAsia="ja-JP"/>
              </w:rPr>
            </w:pPr>
            <w:r w:rsidRPr="00FD0425">
              <w:rPr>
                <w:lang w:eastAsia="zh-CN"/>
              </w:rPr>
              <w:t>In case of DC, indicates that SN Status is needed for the listed DRBs from the S-NG-RAN node.</w:t>
            </w:r>
          </w:p>
        </w:tc>
        <w:tc>
          <w:tcPr>
            <w:tcW w:w="1105" w:type="dxa"/>
          </w:tcPr>
          <w:p w14:paraId="1AA38954" w14:textId="77777777" w:rsidR="008C2CCC" w:rsidRPr="00FD0425" w:rsidRDefault="008C2CCC" w:rsidP="00FB4D08">
            <w:pPr>
              <w:pStyle w:val="TAC"/>
              <w:rPr>
                <w:lang w:eastAsia="ja-JP"/>
              </w:rPr>
            </w:pPr>
            <w:r w:rsidRPr="00FD0425">
              <w:t>YES</w:t>
            </w:r>
          </w:p>
        </w:tc>
        <w:tc>
          <w:tcPr>
            <w:tcW w:w="1274" w:type="dxa"/>
          </w:tcPr>
          <w:p w14:paraId="0ED8112B" w14:textId="77777777" w:rsidR="008C2CCC" w:rsidRPr="00FD0425" w:rsidRDefault="008C2CCC" w:rsidP="00FB4D08">
            <w:pPr>
              <w:pStyle w:val="TAC"/>
              <w:rPr>
                <w:lang w:eastAsia="ja-JP"/>
              </w:rPr>
            </w:pPr>
            <w:r w:rsidRPr="00FD0425">
              <w:t>ignore</w:t>
            </w:r>
          </w:p>
        </w:tc>
      </w:tr>
      <w:tr w:rsidR="008C2CCC" w:rsidRPr="00FD0425" w14:paraId="37D4A07D" w14:textId="77777777" w:rsidTr="00FB4D08">
        <w:tc>
          <w:tcPr>
            <w:tcW w:w="2578" w:type="dxa"/>
          </w:tcPr>
          <w:p w14:paraId="2405D723" w14:textId="77777777" w:rsidR="008C2CCC" w:rsidRPr="00FD0425" w:rsidRDefault="008C2CCC" w:rsidP="00FB4D08">
            <w:pPr>
              <w:pStyle w:val="TAL"/>
              <w:rPr>
                <w:lang w:eastAsia="ja-JP"/>
              </w:rPr>
            </w:pPr>
            <w:bookmarkStart w:id="172"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0F1B0C72" w14:textId="77777777" w:rsidR="008C2CCC" w:rsidRPr="00FD0425" w:rsidRDefault="008C2CCC" w:rsidP="00FB4D08">
            <w:pPr>
              <w:pStyle w:val="TAL"/>
              <w:rPr>
                <w:lang w:eastAsia="zh-CN"/>
              </w:rPr>
            </w:pPr>
            <w:r w:rsidRPr="00FF1BAF">
              <w:rPr>
                <w:rFonts w:cs="Arial"/>
                <w:lang w:eastAsia="ja-JP"/>
              </w:rPr>
              <w:t>O</w:t>
            </w:r>
          </w:p>
        </w:tc>
        <w:tc>
          <w:tcPr>
            <w:tcW w:w="1022" w:type="dxa"/>
          </w:tcPr>
          <w:p w14:paraId="1BB923C5" w14:textId="77777777" w:rsidR="008C2CCC" w:rsidRPr="00FD0425" w:rsidRDefault="008C2CCC" w:rsidP="00FB4D08">
            <w:pPr>
              <w:pStyle w:val="TAL"/>
              <w:rPr>
                <w:szCs w:val="18"/>
                <w:lang w:eastAsia="ja-JP"/>
              </w:rPr>
            </w:pPr>
          </w:p>
        </w:tc>
        <w:tc>
          <w:tcPr>
            <w:tcW w:w="1418" w:type="dxa"/>
          </w:tcPr>
          <w:p w14:paraId="289DF271" w14:textId="77777777" w:rsidR="008C2CCC" w:rsidRPr="00FD0425" w:rsidRDefault="008C2CCC" w:rsidP="00FB4D08">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4E6AA387" w14:textId="77777777" w:rsidR="008C2CCC" w:rsidRPr="00FD0425" w:rsidRDefault="008C2CCC" w:rsidP="00FB4D08">
            <w:pPr>
              <w:pStyle w:val="TAL"/>
              <w:rPr>
                <w:lang w:eastAsia="zh-CN"/>
              </w:rPr>
            </w:pPr>
          </w:p>
        </w:tc>
        <w:tc>
          <w:tcPr>
            <w:tcW w:w="1105" w:type="dxa"/>
          </w:tcPr>
          <w:p w14:paraId="6C106102" w14:textId="77777777" w:rsidR="008C2CCC" w:rsidRPr="00FD0425" w:rsidRDefault="008C2CCC" w:rsidP="00FB4D08">
            <w:pPr>
              <w:pStyle w:val="TAC"/>
            </w:pPr>
            <w:r w:rsidRPr="007E72C6">
              <w:t>YES</w:t>
            </w:r>
          </w:p>
        </w:tc>
        <w:tc>
          <w:tcPr>
            <w:tcW w:w="1274" w:type="dxa"/>
          </w:tcPr>
          <w:p w14:paraId="4B668A4E" w14:textId="77777777" w:rsidR="008C2CCC" w:rsidRPr="00FD0425" w:rsidRDefault="008C2CCC" w:rsidP="00FB4D08">
            <w:pPr>
              <w:pStyle w:val="TAC"/>
            </w:pPr>
            <w:r w:rsidRPr="007E72C6">
              <w:t>reject</w:t>
            </w:r>
          </w:p>
        </w:tc>
      </w:tr>
      <w:bookmarkEnd w:id="172"/>
      <w:tr w:rsidR="008C2CCC" w:rsidRPr="00FD0425" w14:paraId="3A85FEEA" w14:textId="77777777" w:rsidTr="00FB4D08">
        <w:tc>
          <w:tcPr>
            <w:tcW w:w="2578" w:type="dxa"/>
          </w:tcPr>
          <w:p w14:paraId="731DA031" w14:textId="77777777" w:rsidR="008C2CCC" w:rsidRPr="00FD0425" w:rsidRDefault="008C2CCC" w:rsidP="00FB4D08">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2976E43" w14:textId="77777777" w:rsidR="008C2CCC" w:rsidRPr="00FD0425" w:rsidRDefault="008C2CCC" w:rsidP="00FB4D08">
            <w:pPr>
              <w:pStyle w:val="TAL"/>
              <w:rPr>
                <w:lang w:eastAsia="zh-CN"/>
              </w:rPr>
            </w:pPr>
            <w:r>
              <w:rPr>
                <w:rFonts w:cs="Arial"/>
                <w:lang w:eastAsia="ja-JP"/>
              </w:rPr>
              <w:t>O</w:t>
            </w:r>
          </w:p>
        </w:tc>
        <w:tc>
          <w:tcPr>
            <w:tcW w:w="1022" w:type="dxa"/>
          </w:tcPr>
          <w:p w14:paraId="166DE0ED" w14:textId="77777777" w:rsidR="008C2CCC" w:rsidRPr="00FD0425" w:rsidRDefault="008C2CCC" w:rsidP="00FB4D08">
            <w:pPr>
              <w:pStyle w:val="TAL"/>
              <w:rPr>
                <w:szCs w:val="18"/>
                <w:lang w:eastAsia="ja-JP"/>
              </w:rPr>
            </w:pPr>
          </w:p>
        </w:tc>
        <w:tc>
          <w:tcPr>
            <w:tcW w:w="1418" w:type="dxa"/>
          </w:tcPr>
          <w:p w14:paraId="105A9CBF" w14:textId="77777777" w:rsidR="008C2CCC" w:rsidRPr="00FD0425" w:rsidRDefault="008C2CCC" w:rsidP="00FB4D08">
            <w:pPr>
              <w:pStyle w:val="TAL"/>
            </w:pPr>
          </w:p>
        </w:tc>
        <w:tc>
          <w:tcPr>
            <w:tcW w:w="1984" w:type="dxa"/>
          </w:tcPr>
          <w:p w14:paraId="7F3C0B26" w14:textId="77777777" w:rsidR="008C2CCC" w:rsidRPr="00FD0425" w:rsidRDefault="008C2CCC" w:rsidP="00FB4D08">
            <w:pPr>
              <w:pStyle w:val="TAL"/>
              <w:rPr>
                <w:lang w:eastAsia="zh-CN"/>
              </w:rPr>
            </w:pPr>
          </w:p>
        </w:tc>
        <w:tc>
          <w:tcPr>
            <w:tcW w:w="1105" w:type="dxa"/>
          </w:tcPr>
          <w:p w14:paraId="3D84A0BF" w14:textId="77777777" w:rsidR="008C2CCC" w:rsidRPr="00FD0425" w:rsidRDefault="008C2CCC" w:rsidP="00FB4D08">
            <w:pPr>
              <w:pStyle w:val="TAC"/>
            </w:pPr>
            <w:r>
              <w:t>YES</w:t>
            </w:r>
          </w:p>
        </w:tc>
        <w:tc>
          <w:tcPr>
            <w:tcW w:w="1274" w:type="dxa"/>
          </w:tcPr>
          <w:p w14:paraId="2417A79D" w14:textId="77777777" w:rsidR="008C2CCC" w:rsidRPr="00FD0425" w:rsidRDefault="008C2CCC" w:rsidP="00FB4D08">
            <w:pPr>
              <w:pStyle w:val="TAC"/>
            </w:pPr>
            <w:r>
              <w:t>reject</w:t>
            </w:r>
          </w:p>
        </w:tc>
      </w:tr>
      <w:tr w:rsidR="008C2CCC" w:rsidRPr="00FD0425" w14:paraId="31D401ED" w14:textId="77777777" w:rsidTr="00FB4D08">
        <w:tc>
          <w:tcPr>
            <w:tcW w:w="2578" w:type="dxa"/>
          </w:tcPr>
          <w:p w14:paraId="4191186C" w14:textId="77777777" w:rsidR="008C2CCC" w:rsidRPr="00FD0425" w:rsidRDefault="008C2CCC" w:rsidP="00FB4D08">
            <w:pPr>
              <w:pStyle w:val="TAL"/>
              <w:ind w:left="113"/>
              <w:rPr>
                <w:lang w:eastAsia="ja-JP"/>
              </w:rPr>
            </w:pPr>
            <w:r>
              <w:rPr>
                <w:rFonts w:eastAsia="Batang"/>
              </w:rPr>
              <w:t>&gt;</w:t>
            </w:r>
            <w:r w:rsidRPr="00A82034">
              <w:rPr>
                <w:rFonts w:eastAsia="Batang"/>
              </w:rPr>
              <w:t>Requested Target Cell ID</w:t>
            </w:r>
          </w:p>
        </w:tc>
        <w:tc>
          <w:tcPr>
            <w:tcW w:w="1104" w:type="dxa"/>
          </w:tcPr>
          <w:p w14:paraId="7662B0A9" w14:textId="77777777" w:rsidR="008C2CCC" w:rsidRPr="00FD0425" w:rsidRDefault="008C2CCC" w:rsidP="00FB4D08">
            <w:pPr>
              <w:pStyle w:val="TAL"/>
              <w:rPr>
                <w:lang w:eastAsia="zh-CN"/>
              </w:rPr>
            </w:pPr>
            <w:r>
              <w:rPr>
                <w:lang w:eastAsia="zh-CN"/>
              </w:rPr>
              <w:t>M</w:t>
            </w:r>
          </w:p>
        </w:tc>
        <w:tc>
          <w:tcPr>
            <w:tcW w:w="1022" w:type="dxa"/>
          </w:tcPr>
          <w:p w14:paraId="432043E6" w14:textId="77777777" w:rsidR="008C2CCC" w:rsidRPr="00FD0425" w:rsidRDefault="008C2CCC" w:rsidP="00FB4D08">
            <w:pPr>
              <w:pStyle w:val="TAL"/>
              <w:rPr>
                <w:szCs w:val="18"/>
                <w:lang w:eastAsia="ja-JP"/>
              </w:rPr>
            </w:pPr>
          </w:p>
        </w:tc>
        <w:tc>
          <w:tcPr>
            <w:tcW w:w="1418" w:type="dxa"/>
          </w:tcPr>
          <w:p w14:paraId="47D995D0" w14:textId="77777777" w:rsidR="008C2CCC" w:rsidRPr="007E72C6" w:rsidRDefault="008C2CCC" w:rsidP="00FB4D08">
            <w:pPr>
              <w:pStyle w:val="TAL"/>
            </w:pPr>
            <w:r w:rsidRPr="00586FFF">
              <w:t>Target Cell Global ID</w:t>
            </w:r>
          </w:p>
          <w:p w14:paraId="01551C71" w14:textId="77777777" w:rsidR="008C2CCC" w:rsidRPr="00FD0425" w:rsidRDefault="008C2CCC" w:rsidP="00FB4D08">
            <w:pPr>
              <w:pStyle w:val="TAL"/>
            </w:pPr>
            <w:r w:rsidRPr="007E72C6">
              <w:t>9.2.3.25</w:t>
            </w:r>
          </w:p>
        </w:tc>
        <w:tc>
          <w:tcPr>
            <w:tcW w:w="1984" w:type="dxa"/>
          </w:tcPr>
          <w:p w14:paraId="3930C04A" w14:textId="77777777" w:rsidR="008C2CCC" w:rsidRPr="00FD0425" w:rsidRDefault="008C2CCC" w:rsidP="00FB4D08">
            <w:pPr>
              <w:pStyle w:val="TAL"/>
              <w:rPr>
                <w:lang w:eastAsia="zh-CN"/>
              </w:rPr>
            </w:pPr>
            <w:r w:rsidRPr="007E72C6">
              <w:rPr>
                <w:lang w:eastAsia="zh-CN"/>
              </w:rPr>
              <w:t>Target cell indicated in the corresponding HANDOVER REQUEST message</w:t>
            </w:r>
          </w:p>
        </w:tc>
        <w:tc>
          <w:tcPr>
            <w:tcW w:w="1105" w:type="dxa"/>
          </w:tcPr>
          <w:p w14:paraId="1E4DBB4A" w14:textId="77777777" w:rsidR="008C2CCC" w:rsidRPr="00FD0425" w:rsidRDefault="008C2CCC" w:rsidP="00FB4D08">
            <w:pPr>
              <w:pStyle w:val="TAC"/>
            </w:pPr>
            <w:r w:rsidRPr="001E61E0">
              <w:rPr>
                <w:lang w:eastAsia="ja-JP"/>
              </w:rPr>
              <w:t>–</w:t>
            </w:r>
          </w:p>
        </w:tc>
        <w:tc>
          <w:tcPr>
            <w:tcW w:w="1274" w:type="dxa"/>
          </w:tcPr>
          <w:p w14:paraId="2716D41C" w14:textId="77777777" w:rsidR="008C2CCC" w:rsidRPr="00FD0425" w:rsidRDefault="008C2CCC" w:rsidP="00FB4D08">
            <w:pPr>
              <w:pStyle w:val="TAC"/>
            </w:pPr>
          </w:p>
        </w:tc>
      </w:tr>
      <w:tr w:rsidR="008C2CCC" w:rsidRPr="00FD0425" w14:paraId="3BBD9C52" w14:textId="77777777" w:rsidTr="00FB4D08">
        <w:tc>
          <w:tcPr>
            <w:tcW w:w="2578" w:type="dxa"/>
          </w:tcPr>
          <w:p w14:paraId="2D5AAD14" w14:textId="77777777" w:rsidR="008C2CCC" w:rsidRPr="00FD0425" w:rsidRDefault="008C2CCC" w:rsidP="00FB4D08">
            <w:pPr>
              <w:pStyle w:val="TAL"/>
              <w:ind w:left="113"/>
              <w:rPr>
                <w:lang w:eastAsia="ja-JP"/>
              </w:rPr>
            </w:pPr>
            <w:bookmarkStart w:id="173" w:name="_Hlk44411364"/>
            <w:r>
              <w:rPr>
                <w:rFonts w:eastAsia="Batang"/>
              </w:rPr>
              <w:t>&gt;</w:t>
            </w:r>
            <w:r w:rsidRPr="00A82034">
              <w:rPr>
                <w:rFonts w:eastAsia="Batang"/>
              </w:rPr>
              <w:t>Maximum Number of CHO Preparations</w:t>
            </w:r>
          </w:p>
        </w:tc>
        <w:tc>
          <w:tcPr>
            <w:tcW w:w="1104" w:type="dxa"/>
          </w:tcPr>
          <w:p w14:paraId="0AAE92CA" w14:textId="77777777" w:rsidR="008C2CCC" w:rsidRPr="00FD0425" w:rsidRDefault="008C2CCC" w:rsidP="00FB4D08">
            <w:pPr>
              <w:pStyle w:val="TAL"/>
              <w:rPr>
                <w:lang w:eastAsia="zh-CN"/>
              </w:rPr>
            </w:pPr>
            <w:r w:rsidRPr="00214EE1">
              <w:rPr>
                <w:rFonts w:cs="Arial"/>
                <w:lang w:eastAsia="ja-JP"/>
              </w:rPr>
              <w:t>O</w:t>
            </w:r>
          </w:p>
        </w:tc>
        <w:tc>
          <w:tcPr>
            <w:tcW w:w="1022" w:type="dxa"/>
          </w:tcPr>
          <w:p w14:paraId="6641FD89" w14:textId="77777777" w:rsidR="008C2CCC" w:rsidRPr="00FD0425" w:rsidRDefault="008C2CCC" w:rsidP="00FB4D08">
            <w:pPr>
              <w:pStyle w:val="TAL"/>
              <w:rPr>
                <w:szCs w:val="18"/>
                <w:lang w:eastAsia="ja-JP"/>
              </w:rPr>
            </w:pPr>
          </w:p>
        </w:tc>
        <w:tc>
          <w:tcPr>
            <w:tcW w:w="1418" w:type="dxa"/>
          </w:tcPr>
          <w:p w14:paraId="0CA86CC8" w14:textId="77777777" w:rsidR="008C2CCC" w:rsidRPr="00FD0425" w:rsidRDefault="008C2CCC" w:rsidP="00FB4D08">
            <w:pPr>
              <w:pStyle w:val="TAL"/>
            </w:pPr>
            <w:r w:rsidRPr="00214EE1">
              <w:rPr>
                <w:rFonts w:cs="Arial"/>
                <w:lang w:eastAsia="ja-JP"/>
              </w:rPr>
              <w:t>9.2.3.</w:t>
            </w:r>
            <w:r>
              <w:rPr>
                <w:rFonts w:cs="Arial"/>
                <w:lang w:eastAsia="ja-JP"/>
              </w:rPr>
              <w:t>101</w:t>
            </w:r>
          </w:p>
        </w:tc>
        <w:tc>
          <w:tcPr>
            <w:tcW w:w="1984" w:type="dxa"/>
          </w:tcPr>
          <w:p w14:paraId="3461D95F" w14:textId="77777777" w:rsidR="008C2CCC" w:rsidRPr="00FD0425" w:rsidRDefault="008C2CCC" w:rsidP="00FB4D08">
            <w:pPr>
              <w:pStyle w:val="TAL"/>
              <w:rPr>
                <w:lang w:eastAsia="zh-CN"/>
              </w:rPr>
            </w:pPr>
          </w:p>
        </w:tc>
        <w:tc>
          <w:tcPr>
            <w:tcW w:w="1105" w:type="dxa"/>
          </w:tcPr>
          <w:p w14:paraId="28DCEB81" w14:textId="77777777" w:rsidR="008C2CCC" w:rsidRPr="00FD0425" w:rsidRDefault="008C2CCC" w:rsidP="00FB4D08">
            <w:pPr>
              <w:pStyle w:val="TAC"/>
            </w:pPr>
            <w:r w:rsidRPr="001E61E0">
              <w:rPr>
                <w:lang w:eastAsia="ja-JP"/>
              </w:rPr>
              <w:t>–</w:t>
            </w:r>
          </w:p>
        </w:tc>
        <w:tc>
          <w:tcPr>
            <w:tcW w:w="1274" w:type="dxa"/>
          </w:tcPr>
          <w:p w14:paraId="3E436D1C" w14:textId="77777777" w:rsidR="008C2CCC" w:rsidRPr="00FD0425" w:rsidRDefault="008C2CCC" w:rsidP="00FB4D08">
            <w:pPr>
              <w:pStyle w:val="TAC"/>
            </w:pPr>
          </w:p>
        </w:tc>
      </w:tr>
      <w:tr w:rsidR="00091DBC" w:rsidRPr="00B74BD8" w14:paraId="1CC5E46E" w14:textId="77777777" w:rsidTr="00BA5C09">
        <w:trPr>
          <w:ins w:id="174"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7145AA3D" w14:textId="270C9BA8" w:rsidR="00091DBC" w:rsidRPr="0080651C" w:rsidRDefault="00091DBC" w:rsidP="00CD222A">
            <w:pPr>
              <w:pStyle w:val="TAL"/>
              <w:ind w:firstLineChars="50" w:firstLine="90"/>
              <w:rPr>
                <w:ins w:id="175" w:author="Huawei1" w:date="2023-02-15T17:04:00Z"/>
                <w:b/>
                <w:bCs/>
                <w:lang w:eastAsia="ja-JP"/>
              </w:rPr>
            </w:pPr>
            <w:ins w:id="176" w:author="Huawei1" w:date="2023-02-15T17:08:00Z">
              <w:r>
                <w:rPr>
                  <w:rFonts w:eastAsia="Batang"/>
                  <w:b/>
                </w:rPr>
                <w:t>&gt;</w:t>
              </w:r>
            </w:ins>
            <w:ins w:id="177" w:author="Huawei1" w:date="2023-02-16T14:54:00Z">
              <w:r w:rsidR="004673E6">
                <w:rPr>
                  <w:rFonts w:eastAsia="Batang"/>
                  <w:b/>
                </w:rPr>
                <w:t>CHO CPAC</w:t>
              </w:r>
            </w:ins>
            <w:ins w:id="178" w:author="Huawei1" w:date="2023-02-15T17:04:00Z">
              <w:r w:rsidRPr="00CD222A">
                <w:rPr>
                  <w:rFonts w:eastAsia="Batang" w:hint="eastAsia"/>
                  <w: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18A0EB4F" w14:textId="77777777" w:rsidR="00091DBC" w:rsidRPr="00B74BD8" w:rsidRDefault="00091DBC" w:rsidP="00BA5C09">
            <w:pPr>
              <w:pStyle w:val="TAL"/>
              <w:rPr>
                <w:ins w:id="179" w:author="Huawei1" w:date="2023-02-15T17:04:00Z"/>
                <w:lang w:eastAsia="zh-CN"/>
              </w:rPr>
            </w:pPr>
            <w:ins w:id="180"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07006FE" w14:textId="77777777" w:rsidR="00091DBC" w:rsidRPr="00FD0425" w:rsidRDefault="00091DBC" w:rsidP="00BA5C09">
            <w:pPr>
              <w:pStyle w:val="TAL"/>
              <w:rPr>
                <w:ins w:id="181"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C9418D" w14:textId="77777777" w:rsidR="00091DBC" w:rsidRPr="004A323A" w:rsidRDefault="00091DBC" w:rsidP="00BA5C09">
            <w:pPr>
              <w:pStyle w:val="TAL"/>
              <w:rPr>
                <w:ins w:id="182"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07E47AB2" w14:textId="77777777" w:rsidR="00091DBC" w:rsidRPr="00FD0425" w:rsidRDefault="00091DBC" w:rsidP="00BA5C09">
            <w:pPr>
              <w:pStyle w:val="TAL"/>
              <w:rPr>
                <w:ins w:id="183"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343A22E" w14:textId="77777777" w:rsidR="00091DBC" w:rsidRPr="00B74BD8" w:rsidRDefault="00091DBC" w:rsidP="00BA5C09">
            <w:pPr>
              <w:pStyle w:val="TAC"/>
              <w:rPr>
                <w:ins w:id="184" w:author="Huawei1" w:date="2023-02-15T17:04:00Z"/>
              </w:rPr>
            </w:pPr>
            <w:ins w:id="185" w:author="Huawei1" w:date="2023-02-15T17:04:00Z">
              <w:r w:rsidRPr="0080651C">
                <w:rPr>
                  <w:rFonts w:hint="eastAsia"/>
                </w:rPr>
                <w:t>YES</w:t>
              </w:r>
            </w:ins>
          </w:p>
        </w:tc>
        <w:tc>
          <w:tcPr>
            <w:tcW w:w="1274" w:type="dxa"/>
            <w:tcBorders>
              <w:top w:val="single" w:sz="4" w:space="0" w:color="auto"/>
              <w:left w:val="single" w:sz="4" w:space="0" w:color="auto"/>
              <w:bottom w:val="single" w:sz="4" w:space="0" w:color="auto"/>
              <w:right w:val="single" w:sz="4" w:space="0" w:color="auto"/>
            </w:tcBorders>
          </w:tcPr>
          <w:p w14:paraId="34B19C4C" w14:textId="77777777" w:rsidR="00091DBC" w:rsidRPr="00B74BD8" w:rsidRDefault="00091DBC" w:rsidP="00BA5C09">
            <w:pPr>
              <w:pStyle w:val="TAC"/>
              <w:rPr>
                <w:ins w:id="186" w:author="Huawei1" w:date="2023-02-15T17:04:00Z"/>
              </w:rPr>
            </w:pPr>
            <w:ins w:id="187" w:author="Huawei1" w:date="2023-02-15T17:04:00Z">
              <w:r w:rsidRPr="0080651C">
                <w:t>ignore</w:t>
              </w:r>
            </w:ins>
          </w:p>
        </w:tc>
      </w:tr>
      <w:tr w:rsidR="00091DBC" w:rsidRPr="00B74BD8" w14:paraId="508B9F83" w14:textId="77777777" w:rsidTr="00BA5C09">
        <w:trPr>
          <w:ins w:id="188"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6ED91B1D" w14:textId="4C66F7A6" w:rsidR="00091DBC" w:rsidRPr="00CD222A" w:rsidRDefault="00091DBC" w:rsidP="0089258D">
            <w:pPr>
              <w:pStyle w:val="TAL"/>
              <w:ind w:leftChars="100" w:left="200" w:firstLineChars="50" w:firstLine="90"/>
              <w:rPr>
                <w:ins w:id="189" w:author="Huawei1" w:date="2023-02-15T17:04:00Z"/>
                <w:rFonts w:eastAsia="Batang"/>
              </w:rPr>
            </w:pPr>
            <w:ins w:id="190" w:author="Huawei1" w:date="2023-02-15T17:04:00Z">
              <w:r w:rsidRPr="00CD222A">
                <w:rPr>
                  <w:rFonts w:eastAsia="Batang"/>
                  <w:b/>
                </w:rPr>
                <w:t>&gt;</w:t>
              </w:r>
            </w:ins>
            <w:ins w:id="191" w:author="Huawei1" w:date="2023-02-15T17:08:00Z">
              <w:r>
                <w:rPr>
                  <w:rFonts w:eastAsia="Batang"/>
                  <w:b/>
                </w:rPr>
                <w:t>&gt;</w:t>
              </w:r>
            </w:ins>
            <w:ins w:id="192" w:author="Huawei1" w:date="2023-02-15T17:04:00Z">
              <w:r w:rsidRPr="00091DBC">
                <w:rPr>
                  <w:rFonts w:eastAsia="Batang"/>
                  <w:b/>
                </w:rPr>
                <w:t>Multiple</w:t>
              </w:r>
              <w:r w:rsidRPr="00CD222A">
                <w:rPr>
                  <w:rFonts w:eastAsia="Batang"/>
                  <w:b/>
                </w:rPr>
                <w:t xml:space="preserv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19F2087F" w14:textId="77777777" w:rsidR="00091DBC" w:rsidRPr="00B74BD8" w:rsidRDefault="00091DBC" w:rsidP="00BA5C09">
            <w:pPr>
              <w:pStyle w:val="TAL"/>
              <w:rPr>
                <w:ins w:id="193"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753CA568" w14:textId="77777777" w:rsidR="00091DBC" w:rsidRPr="00FD0425" w:rsidRDefault="00091DBC" w:rsidP="00BA5C09">
            <w:pPr>
              <w:pStyle w:val="TAL"/>
              <w:rPr>
                <w:ins w:id="194" w:author="Huawei1" w:date="2023-02-15T17:04:00Z"/>
                <w:szCs w:val="18"/>
                <w:lang w:eastAsia="ja-JP"/>
              </w:rPr>
            </w:pPr>
            <w:ins w:id="195" w:author="Huawei1" w:date="2023-02-15T17:04:00Z">
              <w:r w:rsidRPr="0080651C">
                <w:rPr>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32A28C9B" w14:textId="77777777" w:rsidR="00091DBC" w:rsidRPr="004A323A" w:rsidRDefault="00091DBC" w:rsidP="00BA5C09">
            <w:pPr>
              <w:pStyle w:val="TAL"/>
              <w:rPr>
                <w:ins w:id="196"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20F8D9AC" w14:textId="77777777" w:rsidR="00091DBC" w:rsidRPr="00FD0425" w:rsidRDefault="00091DBC" w:rsidP="00BA5C09">
            <w:pPr>
              <w:pStyle w:val="TAL"/>
              <w:rPr>
                <w:ins w:id="197"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05C35A47" w14:textId="77777777" w:rsidR="00091DBC" w:rsidRPr="00B74BD8" w:rsidRDefault="00091DBC" w:rsidP="00BA5C09">
            <w:pPr>
              <w:pStyle w:val="TAC"/>
              <w:rPr>
                <w:ins w:id="198" w:author="Huawei1" w:date="2023-02-15T17:04:00Z"/>
              </w:rPr>
            </w:pPr>
            <w:ins w:id="199"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326B1183" w14:textId="77777777" w:rsidR="00091DBC" w:rsidRPr="00B74BD8" w:rsidRDefault="00091DBC" w:rsidP="00BA5C09">
            <w:pPr>
              <w:pStyle w:val="TAC"/>
              <w:rPr>
                <w:ins w:id="200" w:author="Huawei1" w:date="2023-02-15T17:04:00Z"/>
              </w:rPr>
            </w:pPr>
          </w:p>
        </w:tc>
      </w:tr>
      <w:tr w:rsidR="00091DBC" w:rsidRPr="00B74BD8" w14:paraId="790BAFBC" w14:textId="77777777" w:rsidTr="00BA5C09">
        <w:trPr>
          <w:ins w:id="201"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17734506" w14:textId="25376FAD" w:rsidR="00091DBC" w:rsidRPr="00CD222A" w:rsidRDefault="00091DBC" w:rsidP="0089258D">
            <w:pPr>
              <w:pStyle w:val="TAL"/>
              <w:ind w:leftChars="213" w:left="426"/>
              <w:rPr>
                <w:ins w:id="202" w:author="Huawei1" w:date="2023-02-15T17:04:00Z"/>
                <w:rFonts w:eastAsia="Batang"/>
                <w:b/>
              </w:rPr>
            </w:pPr>
            <w:ins w:id="203" w:author="Huawei1" w:date="2023-02-15T17:04:00Z">
              <w:r w:rsidRPr="00CD222A">
                <w:rPr>
                  <w:rFonts w:eastAsia="Batang"/>
                  <w:b/>
                </w:rPr>
                <w:t>&gt;&gt;</w:t>
              </w:r>
            </w:ins>
            <w:ins w:id="204" w:author="Huawei1" w:date="2023-02-15T17:08:00Z">
              <w:r w:rsidRPr="00CD222A">
                <w:rPr>
                  <w:rFonts w:eastAsia="Batang"/>
                  <w:b/>
                </w:rPr>
                <w:t>&gt;</w:t>
              </w:r>
            </w:ins>
            <w:ins w:id="205" w:author="Huawei1" w:date="2023-02-15T17:04:00Z">
              <w:r w:rsidRPr="00CD222A">
                <w:rPr>
                  <w:rFonts w:eastAsia="Batang"/>
                  <w:b/>
                </w:rPr>
                <w: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3C2BC841" w14:textId="77777777" w:rsidR="00091DBC" w:rsidRPr="00B74BD8" w:rsidRDefault="00091DBC" w:rsidP="00BA5C09">
            <w:pPr>
              <w:pStyle w:val="TAL"/>
              <w:rPr>
                <w:ins w:id="206"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76AE2D9E" w14:textId="77777777" w:rsidR="00091DBC" w:rsidRPr="00FD0425" w:rsidRDefault="00091DBC" w:rsidP="00BA5C09">
            <w:pPr>
              <w:pStyle w:val="TAL"/>
              <w:rPr>
                <w:ins w:id="207" w:author="Huawei1" w:date="2023-02-15T17:04:00Z"/>
                <w:szCs w:val="18"/>
                <w:lang w:eastAsia="ja-JP"/>
              </w:rPr>
            </w:pPr>
            <w:ins w:id="208" w:author="Huawei1" w:date="2023-02-15T17:04:00Z">
              <w:r w:rsidRPr="0080651C">
                <w:rPr>
                  <w:szCs w:val="18"/>
                  <w:lang w:eastAsia="ja-JP"/>
                </w:rPr>
                <w:t>1</w:t>
              </w:r>
              <w:proofErr w:type="gramStart"/>
              <w:r w:rsidRPr="0080651C">
                <w:rPr>
                  <w:szCs w:val="18"/>
                  <w:lang w:eastAsia="ja-JP"/>
                </w:rPr>
                <w:t xml:space="preserve"> ..</w:t>
              </w:r>
              <w:proofErr w:type="gramEnd"/>
              <w:r w:rsidRPr="0080651C">
                <w:rPr>
                  <w:szCs w:val="18"/>
                  <w:lang w:eastAsia="ja-JP"/>
                </w:rPr>
                <w:t xml:space="preserve"> &lt;</w:t>
              </w:r>
              <w:proofErr w:type="spellStart"/>
              <w:r w:rsidRPr="0080651C">
                <w:rPr>
                  <w:szCs w:val="18"/>
                  <w:lang w:eastAsia="ja-JP"/>
                </w:rPr>
                <w:t>maxnoofTargetSNs</w:t>
              </w:r>
              <w:proofErr w:type="spellEnd"/>
              <w:r w:rsidRPr="0080651C">
                <w:rPr>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1318F598" w14:textId="77777777" w:rsidR="00091DBC" w:rsidRPr="004A323A" w:rsidRDefault="00091DBC" w:rsidP="00BA5C09">
            <w:pPr>
              <w:pStyle w:val="TAL"/>
              <w:rPr>
                <w:ins w:id="209"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3F9290F9" w14:textId="77777777" w:rsidR="00091DBC" w:rsidRPr="00FD0425" w:rsidRDefault="00091DBC" w:rsidP="00BA5C09">
            <w:pPr>
              <w:pStyle w:val="TAL"/>
              <w:rPr>
                <w:ins w:id="210"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74D0889B" w14:textId="77777777" w:rsidR="00091DBC" w:rsidRPr="00B74BD8" w:rsidRDefault="00091DBC" w:rsidP="00BA5C09">
            <w:pPr>
              <w:pStyle w:val="TAC"/>
              <w:rPr>
                <w:ins w:id="211" w:author="Huawei1" w:date="2023-02-15T17:04:00Z"/>
              </w:rPr>
            </w:pPr>
            <w:ins w:id="212"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7F158E94" w14:textId="77777777" w:rsidR="00091DBC" w:rsidRPr="00B74BD8" w:rsidRDefault="00091DBC" w:rsidP="00BA5C09">
            <w:pPr>
              <w:pStyle w:val="TAC"/>
              <w:rPr>
                <w:ins w:id="213" w:author="Huawei1" w:date="2023-02-15T17:04:00Z"/>
              </w:rPr>
            </w:pPr>
          </w:p>
        </w:tc>
      </w:tr>
      <w:tr w:rsidR="00091DBC" w:rsidRPr="00B74BD8" w14:paraId="7B1EE65E" w14:textId="77777777" w:rsidTr="00BA5C09">
        <w:trPr>
          <w:ins w:id="214"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5061B5C2" w14:textId="5AC4078D" w:rsidR="00091DBC" w:rsidRPr="00B22287" w:rsidRDefault="00091DBC" w:rsidP="0089258D">
            <w:pPr>
              <w:pStyle w:val="TAL"/>
              <w:ind w:leftChars="270" w:left="540"/>
              <w:rPr>
                <w:ins w:id="215" w:author="Huawei1" w:date="2023-02-15T17:04:00Z"/>
                <w:bCs/>
                <w:lang w:eastAsia="ja-JP"/>
              </w:rPr>
            </w:pPr>
            <w:ins w:id="216" w:author="Huawei1" w:date="2023-02-15T17:04:00Z">
              <w:r w:rsidRPr="0080651C">
                <w:rPr>
                  <w:bCs/>
                  <w:lang w:eastAsia="ja-JP"/>
                </w:rPr>
                <w:t>&gt;&gt;&gt;</w:t>
              </w:r>
            </w:ins>
            <w:ins w:id="217" w:author="Huawei1" w:date="2023-02-15T17:09:00Z">
              <w:r>
                <w:rPr>
                  <w:bCs/>
                  <w:lang w:eastAsia="ja-JP"/>
                </w:rPr>
                <w:t>&gt;</w:t>
              </w:r>
            </w:ins>
            <w:ins w:id="218" w:author="Huawei1" w:date="2023-02-15T17:04:00Z">
              <w:r w:rsidRPr="0080651C">
                <w:rPr>
                  <w:bCs/>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4F86B40F" w14:textId="77777777" w:rsidR="00091DBC" w:rsidRPr="00B74BD8" w:rsidRDefault="00091DBC" w:rsidP="00BA5C09">
            <w:pPr>
              <w:pStyle w:val="TAL"/>
              <w:rPr>
                <w:ins w:id="219" w:author="Huawei1" w:date="2023-02-15T17:04:00Z"/>
                <w:lang w:eastAsia="zh-CN"/>
              </w:rPr>
            </w:pPr>
            <w:ins w:id="220" w:author="Huawei1" w:date="2023-02-15T17:04:00Z">
              <w:r w:rsidRPr="0080651C">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7DB68274" w14:textId="77777777" w:rsidR="00091DBC" w:rsidRPr="0080651C" w:rsidRDefault="00091DBC" w:rsidP="00BA5C09">
            <w:pPr>
              <w:pStyle w:val="TAL"/>
              <w:rPr>
                <w:ins w:id="221"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DB7A8A1" w14:textId="77777777" w:rsidR="00091DBC" w:rsidRPr="0080651C" w:rsidRDefault="00091DBC" w:rsidP="00BA5C09">
            <w:pPr>
              <w:pStyle w:val="TAL"/>
              <w:rPr>
                <w:ins w:id="222" w:author="Huawei1" w:date="2023-02-15T17:04:00Z"/>
                <w:lang w:eastAsia="zh-CN"/>
              </w:rPr>
            </w:pPr>
            <w:ins w:id="223" w:author="Huawei1" w:date="2023-02-15T17:04:00Z">
              <w:r w:rsidRPr="0080651C">
                <w:rPr>
                  <w:lang w:eastAsia="zh-CN"/>
                </w:rPr>
                <w:t>Global NG-RAN Node ID</w:t>
              </w:r>
            </w:ins>
          </w:p>
          <w:p w14:paraId="69CD1881" w14:textId="77777777" w:rsidR="00091DBC" w:rsidRPr="004A323A" w:rsidRDefault="00091DBC" w:rsidP="00BA5C09">
            <w:pPr>
              <w:pStyle w:val="TAL"/>
              <w:rPr>
                <w:ins w:id="224" w:author="Huawei1" w:date="2023-02-15T17:04:00Z"/>
                <w:lang w:eastAsia="zh-CN"/>
              </w:rPr>
            </w:pPr>
            <w:ins w:id="225" w:author="Huawei1" w:date="2023-02-15T17:04:00Z">
              <w:r w:rsidRPr="0080651C">
                <w:rPr>
                  <w:lang w:eastAsia="zh-CN"/>
                </w:rPr>
                <w:t>9.2.2.3</w:t>
              </w:r>
            </w:ins>
          </w:p>
        </w:tc>
        <w:tc>
          <w:tcPr>
            <w:tcW w:w="1984" w:type="dxa"/>
            <w:tcBorders>
              <w:top w:val="single" w:sz="4" w:space="0" w:color="auto"/>
              <w:left w:val="single" w:sz="4" w:space="0" w:color="auto"/>
              <w:bottom w:val="single" w:sz="4" w:space="0" w:color="auto"/>
              <w:right w:val="single" w:sz="4" w:space="0" w:color="auto"/>
            </w:tcBorders>
          </w:tcPr>
          <w:p w14:paraId="7C31FBE7" w14:textId="77777777" w:rsidR="00091DBC" w:rsidRPr="00FD0425" w:rsidRDefault="00091DBC" w:rsidP="00BA5C09">
            <w:pPr>
              <w:pStyle w:val="TAL"/>
              <w:rPr>
                <w:ins w:id="226"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99D477" w14:textId="77777777" w:rsidR="00091DBC" w:rsidRPr="00B22287" w:rsidRDefault="00091DBC" w:rsidP="00BA5C09">
            <w:pPr>
              <w:pStyle w:val="TAC"/>
              <w:rPr>
                <w:ins w:id="227" w:author="Huawei1" w:date="2023-02-15T17:04:00Z"/>
                <w:rFonts w:eastAsiaTheme="minorEastAsia"/>
                <w:lang w:eastAsia="zh-CN"/>
              </w:rPr>
            </w:pPr>
            <w:ins w:id="228"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78A356" w14:textId="77777777" w:rsidR="00091DBC" w:rsidRPr="00B74BD8" w:rsidRDefault="00091DBC" w:rsidP="00BA5C09">
            <w:pPr>
              <w:pStyle w:val="TAC"/>
              <w:rPr>
                <w:ins w:id="229" w:author="Huawei1" w:date="2023-02-15T17:04:00Z"/>
              </w:rPr>
            </w:pPr>
          </w:p>
        </w:tc>
      </w:tr>
      <w:tr w:rsidR="00091DBC" w:rsidRPr="00B74BD8" w14:paraId="39D3C98D" w14:textId="77777777" w:rsidTr="00BA5C09">
        <w:trPr>
          <w:ins w:id="230"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6B7892F7" w14:textId="2D62A5E8" w:rsidR="00091DBC" w:rsidRPr="0080651C" w:rsidRDefault="00091DBC" w:rsidP="0089258D">
            <w:pPr>
              <w:pStyle w:val="TAL"/>
              <w:ind w:leftChars="270" w:left="540"/>
              <w:rPr>
                <w:ins w:id="231" w:author="Huawei1" w:date="2023-02-15T17:04:00Z"/>
                <w:b/>
                <w:bCs/>
                <w:lang w:eastAsia="ja-JP"/>
              </w:rPr>
            </w:pPr>
            <w:ins w:id="232" w:author="Huawei1" w:date="2023-02-15T17:04:00Z">
              <w:r w:rsidRPr="0080651C">
                <w:rPr>
                  <w:b/>
                  <w:bCs/>
                  <w:lang w:eastAsia="ja-JP"/>
                </w:rPr>
                <w:t>&gt;&gt;&gt;</w:t>
              </w:r>
            </w:ins>
            <w:ins w:id="233" w:author="Huawei1" w:date="2023-02-15T17:09:00Z">
              <w:r>
                <w:rPr>
                  <w:b/>
                  <w:bCs/>
                  <w:lang w:eastAsia="ja-JP"/>
                </w:rPr>
                <w:t>&gt;</w:t>
              </w:r>
            </w:ins>
            <w:ins w:id="234" w:author="Huawei1" w:date="2023-02-15T17:04:00Z">
              <w:r w:rsidRPr="0080651C">
                <w:rPr>
                  <w:b/>
                  <w:bCs/>
                  <w:lang w:eastAsia="ja-JP"/>
                </w:rPr>
                <w:t xml:space="preserve">Candidate </w:t>
              </w:r>
              <w:proofErr w:type="spellStart"/>
              <w:r w:rsidRPr="0080651C">
                <w:rPr>
                  <w:rFonts w:hint="eastAsia"/>
                  <w:b/>
                  <w:bCs/>
                  <w:lang w:eastAsia="ja-JP"/>
                </w:rPr>
                <w:t>PSCell</w:t>
              </w:r>
              <w:proofErr w:type="spellEnd"/>
              <w:r w:rsidRPr="0080651C">
                <w:rPr>
                  <w:b/>
                  <w:bCs/>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0BAB0073" w14:textId="77777777" w:rsidR="00091DBC" w:rsidRPr="00B74BD8" w:rsidRDefault="00091DBC" w:rsidP="00BA5C09">
            <w:pPr>
              <w:pStyle w:val="TAL"/>
              <w:rPr>
                <w:ins w:id="235"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3A3CF2DA" w14:textId="77777777" w:rsidR="00091DBC" w:rsidRPr="0080651C" w:rsidRDefault="00091DBC" w:rsidP="00BA5C09">
            <w:pPr>
              <w:pStyle w:val="TAL"/>
              <w:rPr>
                <w:ins w:id="236" w:author="Huawei1" w:date="2023-02-15T17:04:00Z"/>
                <w:szCs w:val="18"/>
                <w:lang w:eastAsia="ja-JP"/>
              </w:rPr>
            </w:pPr>
            <w:ins w:id="237" w:author="Huawei1" w:date="2023-02-15T17:04:00Z">
              <w:r w:rsidRPr="0080651C">
                <w:rPr>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4F3D5C14" w14:textId="77777777" w:rsidR="00091DBC" w:rsidRPr="004A323A" w:rsidRDefault="00091DBC" w:rsidP="00BA5C09">
            <w:pPr>
              <w:pStyle w:val="TAL"/>
              <w:rPr>
                <w:ins w:id="238"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00023EAA" w14:textId="77777777" w:rsidR="00091DBC" w:rsidRPr="00FD0425" w:rsidRDefault="00091DBC" w:rsidP="00BA5C09">
            <w:pPr>
              <w:pStyle w:val="TAL"/>
              <w:rPr>
                <w:ins w:id="239"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712AB99A" w14:textId="77777777" w:rsidR="00091DBC" w:rsidRPr="00B22287" w:rsidRDefault="00091DBC" w:rsidP="00BA5C09">
            <w:pPr>
              <w:pStyle w:val="TAC"/>
              <w:rPr>
                <w:ins w:id="240" w:author="Huawei1" w:date="2023-02-15T17:04:00Z"/>
                <w:rFonts w:eastAsiaTheme="minorEastAsia"/>
                <w:lang w:eastAsia="zh-CN"/>
              </w:rPr>
            </w:pPr>
            <w:ins w:id="241"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F1F2B7B" w14:textId="77777777" w:rsidR="00091DBC" w:rsidRPr="00B74BD8" w:rsidRDefault="00091DBC" w:rsidP="00BA5C09">
            <w:pPr>
              <w:pStyle w:val="TAC"/>
              <w:rPr>
                <w:ins w:id="242" w:author="Huawei1" w:date="2023-02-15T17:04:00Z"/>
              </w:rPr>
            </w:pPr>
          </w:p>
        </w:tc>
      </w:tr>
      <w:tr w:rsidR="00091DBC" w:rsidRPr="00B74BD8" w14:paraId="431B7CFB" w14:textId="77777777" w:rsidTr="00BA5C09">
        <w:trPr>
          <w:ins w:id="243"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0CE80516" w14:textId="3C838E85" w:rsidR="00091DBC" w:rsidRPr="0080651C" w:rsidRDefault="00091DBC" w:rsidP="0089258D">
            <w:pPr>
              <w:pStyle w:val="TAL"/>
              <w:ind w:leftChars="327" w:left="654"/>
              <w:rPr>
                <w:ins w:id="244" w:author="Huawei1" w:date="2023-02-15T17:04:00Z"/>
                <w:b/>
                <w:bCs/>
                <w:lang w:eastAsia="ja-JP"/>
              </w:rPr>
            </w:pPr>
            <w:ins w:id="245" w:author="Huawei1" w:date="2023-02-15T17:04:00Z">
              <w:r w:rsidRPr="0080651C">
                <w:rPr>
                  <w:b/>
                  <w:bCs/>
                  <w:lang w:eastAsia="ja-JP"/>
                </w:rPr>
                <w:t>&gt;&gt;&gt;&gt;</w:t>
              </w:r>
            </w:ins>
            <w:ins w:id="246" w:author="Huawei1" w:date="2023-02-15T17:09:00Z">
              <w:r>
                <w:rPr>
                  <w:b/>
                  <w:bCs/>
                  <w:lang w:eastAsia="ja-JP"/>
                </w:rPr>
                <w:t>&gt;</w:t>
              </w:r>
            </w:ins>
            <w:ins w:id="247" w:author="Huawei1" w:date="2023-02-15T17:04:00Z">
              <w:r w:rsidRPr="00B22287">
                <w:rPr>
                  <w:rFonts w:eastAsiaTheme="minorEastAsia" w:cs="Arial"/>
                  <w:b/>
                  <w:bCs/>
                  <w:lang w:eastAsia="ja-JP"/>
                </w:rPr>
                <w:t>Candidate</w:t>
              </w:r>
              <w:r w:rsidRPr="00B22287">
                <w:rPr>
                  <w:b/>
                  <w:bCs/>
                  <w:lang w:eastAsia="ja-JP"/>
                </w:rPr>
                <w:t xml:space="preserve"> </w:t>
              </w:r>
              <w:proofErr w:type="spellStart"/>
              <w:r w:rsidRPr="00B22287">
                <w:rPr>
                  <w:b/>
                  <w:bCs/>
                  <w:lang w:eastAsia="ja-JP"/>
                </w:rPr>
                <w:t>PSCell</w:t>
              </w:r>
              <w:proofErr w:type="spellEnd"/>
              <w:r w:rsidRPr="00B22287">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3C17CED2" w14:textId="77777777" w:rsidR="00091DBC" w:rsidRPr="00B74BD8" w:rsidRDefault="00091DBC" w:rsidP="00BA5C09">
            <w:pPr>
              <w:pStyle w:val="TAL"/>
              <w:rPr>
                <w:ins w:id="248" w:author="Huawei1" w:date="2023-02-15T17:04:00Z"/>
                <w:lang w:eastAsia="zh-CN"/>
              </w:rPr>
            </w:pPr>
          </w:p>
        </w:tc>
        <w:tc>
          <w:tcPr>
            <w:tcW w:w="1022" w:type="dxa"/>
            <w:tcBorders>
              <w:top w:val="single" w:sz="4" w:space="0" w:color="auto"/>
              <w:left w:val="single" w:sz="4" w:space="0" w:color="auto"/>
              <w:bottom w:val="single" w:sz="4" w:space="0" w:color="auto"/>
              <w:right w:val="single" w:sz="4" w:space="0" w:color="auto"/>
            </w:tcBorders>
          </w:tcPr>
          <w:p w14:paraId="7866201C" w14:textId="77777777" w:rsidR="00091DBC" w:rsidRPr="00FD0425" w:rsidRDefault="00091DBC" w:rsidP="00BA5C09">
            <w:pPr>
              <w:pStyle w:val="TAL"/>
              <w:rPr>
                <w:ins w:id="249" w:author="Huawei1" w:date="2023-02-15T17:04:00Z"/>
                <w:szCs w:val="18"/>
                <w:lang w:eastAsia="ja-JP"/>
              </w:rPr>
            </w:pPr>
            <w:ins w:id="250" w:author="Huawei1" w:date="2023-02-15T17:04:00Z">
              <w:r w:rsidRPr="0080651C">
                <w:rPr>
                  <w:szCs w:val="18"/>
                  <w:lang w:eastAsia="ja-JP"/>
                </w:rPr>
                <w:t>1</w:t>
              </w:r>
              <w:proofErr w:type="gramStart"/>
              <w:r w:rsidRPr="0080651C">
                <w:rPr>
                  <w:szCs w:val="18"/>
                  <w:lang w:eastAsia="ja-JP"/>
                </w:rPr>
                <w:t xml:space="preserve"> ..</w:t>
              </w:r>
              <w:proofErr w:type="gramEnd"/>
              <w:r w:rsidRPr="0080651C">
                <w:rPr>
                  <w:szCs w:val="18"/>
                  <w:lang w:eastAsia="ja-JP"/>
                </w:rPr>
                <w:t xml:space="preserve"> &lt;</w:t>
              </w:r>
              <w:proofErr w:type="spellStart"/>
              <w:r w:rsidRPr="0080651C">
                <w:rPr>
                  <w:szCs w:val="18"/>
                  <w:lang w:eastAsia="ja-JP"/>
                </w:rPr>
                <w:t>maxnoofPSCellCandidate</w:t>
              </w:r>
              <w:proofErr w:type="spellEnd"/>
              <w:r w:rsidRPr="0080651C">
                <w:rPr>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00EAB981" w14:textId="77777777" w:rsidR="00091DBC" w:rsidRPr="004A323A" w:rsidRDefault="00091DBC" w:rsidP="00BA5C09">
            <w:pPr>
              <w:pStyle w:val="TAL"/>
              <w:rPr>
                <w:ins w:id="251" w:author="Huawei1" w:date="2023-02-15T17:04:00Z"/>
                <w:lang w:eastAsia="zh-CN"/>
              </w:rPr>
            </w:pPr>
          </w:p>
        </w:tc>
        <w:tc>
          <w:tcPr>
            <w:tcW w:w="1984" w:type="dxa"/>
            <w:tcBorders>
              <w:top w:val="single" w:sz="4" w:space="0" w:color="auto"/>
              <w:left w:val="single" w:sz="4" w:space="0" w:color="auto"/>
              <w:bottom w:val="single" w:sz="4" w:space="0" w:color="auto"/>
              <w:right w:val="single" w:sz="4" w:space="0" w:color="auto"/>
            </w:tcBorders>
          </w:tcPr>
          <w:p w14:paraId="47DB298F" w14:textId="77777777" w:rsidR="00091DBC" w:rsidRPr="00FD0425" w:rsidRDefault="00091DBC" w:rsidP="00BA5C09">
            <w:pPr>
              <w:pStyle w:val="TAL"/>
              <w:rPr>
                <w:ins w:id="252"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3DD6266C" w14:textId="77777777" w:rsidR="00091DBC" w:rsidRPr="00B74BD8" w:rsidRDefault="00091DBC" w:rsidP="00BA5C09">
            <w:pPr>
              <w:pStyle w:val="TAC"/>
              <w:rPr>
                <w:ins w:id="253" w:author="Huawei1" w:date="2023-02-15T17:04:00Z"/>
              </w:rPr>
            </w:pPr>
            <w:ins w:id="254"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5B8CC983" w14:textId="77777777" w:rsidR="00091DBC" w:rsidRPr="00B74BD8" w:rsidRDefault="00091DBC" w:rsidP="00BA5C09">
            <w:pPr>
              <w:pStyle w:val="TAC"/>
              <w:rPr>
                <w:ins w:id="255" w:author="Huawei1" w:date="2023-02-15T17:04:00Z"/>
              </w:rPr>
            </w:pPr>
          </w:p>
        </w:tc>
      </w:tr>
      <w:tr w:rsidR="00091DBC" w:rsidRPr="00B74BD8" w14:paraId="7B81BDA3" w14:textId="77777777" w:rsidTr="00BA5C09">
        <w:trPr>
          <w:ins w:id="256"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10969396" w14:textId="77777777" w:rsidR="00091DBC" w:rsidRPr="0080651C" w:rsidRDefault="00091DBC" w:rsidP="0089258D">
            <w:pPr>
              <w:pStyle w:val="TAL"/>
              <w:ind w:leftChars="383" w:left="766"/>
              <w:rPr>
                <w:ins w:id="257" w:author="Huawei1" w:date="2023-02-15T17:04:00Z"/>
                <w:bCs/>
                <w:lang w:eastAsia="ja-JP"/>
              </w:rPr>
            </w:pPr>
            <w:ins w:id="258" w:author="Huawei1" w:date="2023-02-15T17:04:00Z">
              <w:r w:rsidRPr="0080651C">
                <w:rPr>
                  <w:bCs/>
                  <w:lang w:eastAsia="ja-JP"/>
                </w:rPr>
                <w:t>&gt;&gt;&gt;&gt;&gt;&gt;</w:t>
              </w:r>
              <w:proofErr w:type="spellStart"/>
              <w:r w:rsidRPr="0080651C">
                <w:rPr>
                  <w:rFonts w:eastAsiaTheme="minorEastAsia"/>
                  <w:lang w:eastAsia="ja-JP"/>
                </w:rPr>
                <w:t>PSCell</w:t>
              </w:r>
              <w:proofErr w:type="spellEnd"/>
              <w:r w:rsidRPr="0080651C">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7BA89244" w14:textId="77777777" w:rsidR="00091DBC" w:rsidRPr="00B74BD8" w:rsidRDefault="00091DBC" w:rsidP="00BA5C09">
            <w:pPr>
              <w:pStyle w:val="TAL"/>
              <w:rPr>
                <w:ins w:id="259" w:author="Huawei1" w:date="2023-02-15T17:04:00Z"/>
                <w:lang w:eastAsia="zh-CN"/>
              </w:rPr>
            </w:pPr>
            <w:ins w:id="260" w:author="Huawei1" w:date="2023-02-15T17:04:00Z">
              <w:r>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D00446D" w14:textId="77777777" w:rsidR="00091DBC" w:rsidRPr="00FD0425" w:rsidRDefault="00091DBC" w:rsidP="00BA5C09">
            <w:pPr>
              <w:pStyle w:val="TAL"/>
              <w:rPr>
                <w:ins w:id="261"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4DB7AD" w14:textId="77777777" w:rsidR="00091DBC" w:rsidRPr="004A323A" w:rsidRDefault="00091DBC" w:rsidP="00BA5C09">
            <w:pPr>
              <w:pStyle w:val="TAL"/>
              <w:rPr>
                <w:ins w:id="262" w:author="Huawei1" w:date="2023-02-15T17:04:00Z"/>
                <w:lang w:eastAsia="zh-CN"/>
              </w:rPr>
            </w:pPr>
            <w:ins w:id="263" w:author="Huawei1" w:date="2023-02-15T17:04:00Z">
              <w:r w:rsidRPr="00FD0425">
                <w:rPr>
                  <w:lang w:eastAsia="zh-CN"/>
                </w:rPr>
                <w:t>NR CGI 9.2.2.7</w:t>
              </w:r>
            </w:ins>
          </w:p>
        </w:tc>
        <w:tc>
          <w:tcPr>
            <w:tcW w:w="1984" w:type="dxa"/>
            <w:tcBorders>
              <w:top w:val="single" w:sz="4" w:space="0" w:color="auto"/>
              <w:left w:val="single" w:sz="4" w:space="0" w:color="auto"/>
              <w:bottom w:val="single" w:sz="4" w:space="0" w:color="auto"/>
              <w:right w:val="single" w:sz="4" w:space="0" w:color="auto"/>
            </w:tcBorders>
          </w:tcPr>
          <w:p w14:paraId="668C5CE2" w14:textId="77777777" w:rsidR="00091DBC" w:rsidRPr="00FD0425" w:rsidRDefault="00091DBC" w:rsidP="00BA5C09">
            <w:pPr>
              <w:pStyle w:val="TAL"/>
              <w:rPr>
                <w:ins w:id="264" w:author="Huawei1" w:date="2023-02-15T17: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31D43FAA" w14:textId="77777777" w:rsidR="00091DBC" w:rsidRPr="00B74BD8" w:rsidRDefault="00091DBC" w:rsidP="00BA5C09">
            <w:pPr>
              <w:pStyle w:val="TAC"/>
              <w:rPr>
                <w:ins w:id="265" w:author="Huawei1" w:date="2023-02-15T17:04:00Z"/>
              </w:rPr>
            </w:pPr>
            <w:ins w:id="266" w:author="Huawei1" w:date="2023-02-15T17:04:00Z">
              <w:r w:rsidRPr="0080651C">
                <w:t>–</w:t>
              </w:r>
            </w:ins>
          </w:p>
        </w:tc>
        <w:tc>
          <w:tcPr>
            <w:tcW w:w="1274" w:type="dxa"/>
            <w:tcBorders>
              <w:top w:val="single" w:sz="4" w:space="0" w:color="auto"/>
              <w:left w:val="single" w:sz="4" w:space="0" w:color="auto"/>
              <w:bottom w:val="single" w:sz="4" w:space="0" w:color="auto"/>
              <w:right w:val="single" w:sz="4" w:space="0" w:color="auto"/>
            </w:tcBorders>
          </w:tcPr>
          <w:p w14:paraId="369B365F" w14:textId="77777777" w:rsidR="00091DBC" w:rsidRPr="00B74BD8" w:rsidRDefault="00091DBC" w:rsidP="00BA5C09">
            <w:pPr>
              <w:pStyle w:val="TAC"/>
              <w:rPr>
                <w:ins w:id="267" w:author="Huawei1" w:date="2023-02-15T17:04:00Z"/>
              </w:rPr>
            </w:pPr>
          </w:p>
        </w:tc>
      </w:tr>
      <w:tr w:rsidR="00091DBC" w:rsidRPr="00B74BD8" w14:paraId="673ED022" w14:textId="77777777" w:rsidTr="00BA5C09">
        <w:trPr>
          <w:ins w:id="268"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3B552255" w14:textId="77777777" w:rsidR="00091DBC" w:rsidRPr="0080651C" w:rsidRDefault="00091DBC" w:rsidP="0089258D">
            <w:pPr>
              <w:pStyle w:val="TAL"/>
              <w:ind w:leftChars="383" w:left="766"/>
              <w:rPr>
                <w:ins w:id="269" w:author="Huawei1" w:date="2023-02-15T17:04:00Z"/>
                <w:bCs/>
                <w:lang w:eastAsia="ja-JP"/>
              </w:rPr>
            </w:pPr>
            <w:ins w:id="270" w:author="Huawei1" w:date="2023-02-15T17:04:00Z">
              <w:r w:rsidRPr="0080651C">
                <w:rPr>
                  <w:bCs/>
                  <w:lang w:eastAsia="ja-JP"/>
                </w:rPr>
                <w:t>&gt;&gt;&gt;&gt;&gt;&gt;</w:t>
              </w:r>
              <w:bookmarkStart w:id="271" w:name="_Hlk127373848"/>
              <w:proofErr w:type="spellStart"/>
              <w:r w:rsidRPr="0080651C">
                <w:rPr>
                  <w:bCs/>
                  <w:lang w:eastAsia="ja-JP"/>
                </w:rPr>
                <w:t>CondTriggerConfig</w:t>
              </w:r>
              <w:bookmarkEnd w:id="271"/>
              <w:proofErr w:type="spellEnd"/>
            </w:ins>
          </w:p>
        </w:tc>
        <w:tc>
          <w:tcPr>
            <w:tcW w:w="1104" w:type="dxa"/>
            <w:tcBorders>
              <w:top w:val="single" w:sz="4" w:space="0" w:color="auto"/>
              <w:left w:val="single" w:sz="4" w:space="0" w:color="auto"/>
              <w:bottom w:val="single" w:sz="4" w:space="0" w:color="auto"/>
              <w:right w:val="single" w:sz="4" w:space="0" w:color="auto"/>
            </w:tcBorders>
          </w:tcPr>
          <w:p w14:paraId="4C12E421" w14:textId="77777777" w:rsidR="00091DBC" w:rsidRDefault="00091DBC" w:rsidP="00BA5C09">
            <w:pPr>
              <w:pStyle w:val="TAL"/>
              <w:rPr>
                <w:ins w:id="272" w:author="Huawei1" w:date="2023-02-15T17:04:00Z"/>
                <w:lang w:eastAsia="zh-CN"/>
              </w:rPr>
            </w:pPr>
            <w:ins w:id="273" w:author="Huawei1" w:date="2023-02-15T17:04:00Z">
              <w:r>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BC6AA3F" w14:textId="77777777" w:rsidR="00091DBC" w:rsidRPr="00FD0425" w:rsidRDefault="00091DBC" w:rsidP="00BA5C09">
            <w:pPr>
              <w:pStyle w:val="TAL"/>
              <w:rPr>
                <w:ins w:id="274"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F7DE7B6" w14:textId="77777777" w:rsidR="00091DBC" w:rsidRPr="00FD0425" w:rsidRDefault="00091DBC" w:rsidP="00BA5C09">
            <w:pPr>
              <w:pStyle w:val="TAL"/>
              <w:rPr>
                <w:ins w:id="275" w:author="Huawei1" w:date="2023-02-15T17:04:00Z"/>
                <w:lang w:eastAsia="zh-CN"/>
              </w:rPr>
            </w:pPr>
            <w:ins w:id="276" w:author="Huawei1" w:date="2023-02-15T17:04:00Z">
              <w:r w:rsidRPr="0080651C">
                <w:rPr>
                  <w:lang w:eastAsia="zh-CN"/>
                </w:rPr>
                <w:t>OCTET STRING</w:t>
              </w:r>
            </w:ins>
          </w:p>
        </w:tc>
        <w:tc>
          <w:tcPr>
            <w:tcW w:w="1984" w:type="dxa"/>
            <w:tcBorders>
              <w:top w:val="single" w:sz="4" w:space="0" w:color="auto"/>
              <w:left w:val="single" w:sz="4" w:space="0" w:color="auto"/>
              <w:bottom w:val="single" w:sz="4" w:space="0" w:color="auto"/>
              <w:right w:val="single" w:sz="4" w:space="0" w:color="auto"/>
            </w:tcBorders>
          </w:tcPr>
          <w:p w14:paraId="7C2F0D20" w14:textId="5D43D749" w:rsidR="00091DBC" w:rsidRPr="00FD0425" w:rsidRDefault="00091DBC" w:rsidP="00BA5C09">
            <w:pPr>
              <w:pStyle w:val="TAL"/>
              <w:rPr>
                <w:ins w:id="277" w:author="Huawei1" w:date="2023-02-15T17:04:00Z"/>
                <w:lang w:eastAsia="zh-CN"/>
              </w:rPr>
            </w:pPr>
            <w:ins w:id="278" w:author="Huawei1" w:date="2023-02-15T17:04:00Z">
              <w:r w:rsidRPr="00FD0425">
                <w:rPr>
                  <w:lang w:eastAsia="zh-CN"/>
                </w:rPr>
                <w:t xml:space="preserve">Includes </w:t>
              </w:r>
              <w:proofErr w:type="spellStart"/>
              <w:r w:rsidRPr="0089258D">
                <w:rPr>
                  <w:i/>
                  <w:lang w:eastAsia="zh-CN"/>
                </w:rPr>
                <w:t>CondTriggerConfig</w:t>
              </w:r>
              <w:proofErr w:type="spellEnd"/>
              <w:r w:rsidRPr="00FD0425">
                <w:rPr>
                  <w:lang w:eastAsia="zh-CN"/>
                </w:rPr>
                <w:t xml:space="preserve"> as defined in as defined in subclause </w:t>
              </w:r>
              <w:r>
                <w:rPr>
                  <w:lang w:eastAsia="zh-CN"/>
                </w:rPr>
                <w:t>6</w:t>
              </w:r>
              <w:r w:rsidRPr="00FD0425">
                <w:rPr>
                  <w:lang w:eastAsia="zh-CN"/>
                </w:rPr>
                <w:t>.</w:t>
              </w:r>
              <w:r>
                <w:rPr>
                  <w:lang w:eastAsia="zh-CN"/>
                </w:rPr>
                <w:t>3</w:t>
              </w:r>
              <w:r w:rsidRPr="00FD0425">
                <w:rPr>
                  <w:lang w:eastAsia="zh-CN"/>
                </w:rPr>
                <w:t>.2 of TS 38.331 [10].</w:t>
              </w:r>
            </w:ins>
          </w:p>
        </w:tc>
        <w:tc>
          <w:tcPr>
            <w:tcW w:w="1105" w:type="dxa"/>
            <w:tcBorders>
              <w:top w:val="single" w:sz="4" w:space="0" w:color="auto"/>
              <w:left w:val="single" w:sz="4" w:space="0" w:color="auto"/>
              <w:bottom w:val="single" w:sz="4" w:space="0" w:color="auto"/>
              <w:right w:val="single" w:sz="4" w:space="0" w:color="auto"/>
            </w:tcBorders>
          </w:tcPr>
          <w:p w14:paraId="341786ED" w14:textId="77777777" w:rsidR="00091DBC" w:rsidRPr="0080651C" w:rsidRDefault="00091DBC" w:rsidP="00BA5C09">
            <w:pPr>
              <w:pStyle w:val="TAC"/>
              <w:rPr>
                <w:ins w:id="279" w:author="Huawei1" w:date="2023-02-15T17:04:00Z"/>
              </w:rPr>
            </w:pPr>
            <w:ins w:id="280"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5A00725" w14:textId="77777777" w:rsidR="00091DBC" w:rsidRPr="00B74BD8" w:rsidRDefault="00091DBC" w:rsidP="00BA5C09">
            <w:pPr>
              <w:pStyle w:val="TAC"/>
              <w:rPr>
                <w:ins w:id="281" w:author="Huawei1" w:date="2023-02-15T17:04:00Z"/>
              </w:rPr>
            </w:pPr>
          </w:p>
        </w:tc>
      </w:tr>
      <w:tr w:rsidR="00091DBC" w:rsidRPr="00B74BD8" w14:paraId="64B78A6F" w14:textId="77777777" w:rsidTr="00BA5C09">
        <w:trPr>
          <w:ins w:id="282" w:author="Huawei1" w:date="2023-02-15T17:04:00Z"/>
        </w:trPr>
        <w:tc>
          <w:tcPr>
            <w:tcW w:w="2578" w:type="dxa"/>
            <w:tcBorders>
              <w:top w:val="single" w:sz="4" w:space="0" w:color="auto"/>
              <w:left w:val="single" w:sz="4" w:space="0" w:color="auto"/>
              <w:bottom w:val="single" w:sz="4" w:space="0" w:color="auto"/>
              <w:right w:val="single" w:sz="4" w:space="0" w:color="auto"/>
            </w:tcBorders>
          </w:tcPr>
          <w:p w14:paraId="6FC3A34E" w14:textId="1CAAE50F" w:rsidR="00091DBC" w:rsidRPr="0080651C" w:rsidRDefault="00091DBC" w:rsidP="0089258D">
            <w:pPr>
              <w:pStyle w:val="TAL"/>
              <w:ind w:leftChars="270" w:left="540"/>
              <w:rPr>
                <w:ins w:id="283" w:author="Huawei1" w:date="2023-02-15T17:04:00Z"/>
                <w:bCs/>
                <w:lang w:eastAsia="ja-JP"/>
              </w:rPr>
            </w:pPr>
            <w:ins w:id="284" w:author="Huawei1" w:date="2023-02-15T17:04:00Z">
              <w:r w:rsidRPr="0080651C">
                <w:rPr>
                  <w:bCs/>
                  <w:lang w:eastAsia="ja-JP"/>
                </w:rPr>
                <w:lastRenderedPageBreak/>
                <w:t>&gt;&gt;&gt;</w:t>
              </w:r>
            </w:ins>
            <w:ins w:id="285" w:author="Huawei1" w:date="2023-02-15T17:10:00Z">
              <w:r>
                <w:rPr>
                  <w:bCs/>
                  <w:lang w:eastAsia="ja-JP"/>
                </w:rPr>
                <w:t>&gt;</w:t>
              </w:r>
            </w:ins>
            <w:ins w:id="286" w:author="Huawei1" w:date="2023-02-15T17:04:00Z">
              <w:r w:rsidRPr="0080651C">
                <w:rPr>
                  <w:bCs/>
                  <w:lang w:eastAsia="ja-JP"/>
                </w:rPr>
                <w:t>Direct Forwarding Path Availability with the source S-NG-RAN node</w:t>
              </w:r>
            </w:ins>
          </w:p>
        </w:tc>
        <w:tc>
          <w:tcPr>
            <w:tcW w:w="1104" w:type="dxa"/>
            <w:tcBorders>
              <w:top w:val="single" w:sz="4" w:space="0" w:color="auto"/>
              <w:left w:val="single" w:sz="4" w:space="0" w:color="auto"/>
              <w:bottom w:val="single" w:sz="4" w:space="0" w:color="auto"/>
              <w:right w:val="single" w:sz="4" w:space="0" w:color="auto"/>
            </w:tcBorders>
          </w:tcPr>
          <w:p w14:paraId="3F5CEA50" w14:textId="77777777" w:rsidR="00091DBC" w:rsidRPr="00B22287" w:rsidRDefault="00091DBC" w:rsidP="00BA5C09">
            <w:pPr>
              <w:pStyle w:val="TAL"/>
              <w:rPr>
                <w:ins w:id="287" w:author="Huawei1" w:date="2023-02-15T17:04:00Z"/>
                <w:lang w:eastAsia="zh-CN"/>
              </w:rPr>
            </w:pPr>
            <w:ins w:id="288" w:author="Huawei1" w:date="2023-02-15T17:04:00Z">
              <w:r w:rsidRPr="0080651C">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A95C604" w14:textId="77777777" w:rsidR="00091DBC" w:rsidRPr="00FD0425" w:rsidRDefault="00091DBC" w:rsidP="00BA5C09">
            <w:pPr>
              <w:pStyle w:val="TAL"/>
              <w:rPr>
                <w:ins w:id="289" w:author="Huawei1" w:date="2023-02-15T17:04: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EDA882F" w14:textId="77777777" w:rsidR="00091DBC" w:rsidRPr="0080651C" w:rsidRDefault="00091DBC" w:rsidP="00BA5C09">
            <w:pPr>
              <w:pStyle w:val="TAL"/>
              <w:rPr>
                <w:ins w:id="290" w:author="Huawei1" w:date="2023-02-15T17:04:00Z"/>
                <w:lang w:eastAsia="zh-CN"/>
              </w:rPr>
            </w:pPr>
            <w:ins w:id="291" w:author="Huawei1" w:date="2023-02-15T17:04:00Z">
              <w:r w:rsidRPr="00B1750A">
                <w:rPr>
                  <w:lang w:eastAsia="zh-CN"/>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14:paraId="70A728CC" w14:textId="77777777" w:rsidR="00091DBC" w:rsidRPr="00FD0425" w:rsidRDefault="00091DBC" w:rsidP="00BA5C09">
            <w:pPr>
              <w:pStyle w:val="TAL"/>
              <w:rPr>
                <w:ins w:id="292" w:author="Huawei1" w:date="2023-02-15T17:04:00Z"/>
                <w:lang w:eastAsia="zh-CN"/>
              </w:rPr>
            </w:pPr>
            <w:ins w:id="293" w:author="Huawei1" w:date="2023-02-15T17: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S-NG-RAN node.</w:t>
              </w:r>
            </w:ins>
          </w:p>
        </w:tc>
        <w:tc>
          <w:tcPr>
            <w:tcW w:w="1105" w:type="dxa"/>
            <w:tcBorders>
              <w:top w:val="single" w:sz="4" w:space="0" w:color="auto"/>
              <w:left w:val="single" w:sz="4" w:space="0" w:color="auto"/>
              <w:bottom w:val="single" w:sz="4" w:space="0" w:color="auto"/>
              <w:right w:val="single" w:sz="4" w:space="0" w:color="auto"/>
            </w:tcBorders>
          </w:tcPr>
          <w:p w14:paraId="57D4FD03" w14:textId="77777777" w:rsidR="00091DBC" w:rsidRPr="0080651C" w:rsidRDefault="00091DBC" w:rsidP="00BA5C09">
            <w:pPr>
              <w:pStyle w:val="TAC"/>
              <w:rPr>
                <w:ins w:id="294" w:author="Huawei1" w:date="2023-02-15T17:04:00Z"/>
              </w:rPr>
            </w:pPr>
            <w:ins w:id="295" w:author="Huawei1" w:date="2023-02-15T17:04:00Z">
              <w:r w:rsidRPr="001E61E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0FB534E" w14:textId="77777777" w:rsidR="00091DBC" w:rsidRPr="00B74BD8" w:rsidRDefault="00091DBC" w:rsidP="00BA5C09">
            <w:pPr>
              <w:pStyle w:val="TAC"/>
              <w:rPr>
                <w:ins w:id="296" w:author="Huawei1" w:date="2023-02-15T17:04:00Z"/>
              </w:rPr>
            </w:pPr>
          </w:p>
        </w:tc>
      </w:tr>
      <w:tr w:rsidR="0094112C" w:rsidRPr="00FD0425" w14:paraId="0386ECEA" w14:textId="77777777" w:rsidTr="00FB4D08">
        <w:tc>
          <w:tcPr>
            <w:tcW w:w="2578" w:type="dxa"/>
          </w:tcPr>
          <w:p w14:paraId="7422C4C3" w14:textId="77777777" w:rsidR="0094112C" w:rsidRDefault="0094112C" w:rsidP="0094112C">
            <w:pPr>
              <w:pStyle w:val="TAL"/>
              <w:rPr>
                <w:rFonts w:eastAsia="Batang"/>
              </w:rPr>
            </w:pPr>
            <w:r w:rsidRPr="00B74BD8">
              <w:rPr>
                <w:bCs/>
                <w:lang w:eastAsia="ja-JP"/>
              </w:rPr>
              <w:t>MBS Session Information Response List</w:t>
            </w:r>
          </w:p>
        </w:tc>
        <w:tc>
          <w:tcPr>
            <w:tcW w:w="1104" w:type="dxa"/>
          </w:tcPr>
          <w:p w14:paraId="74E357E9" w14:textId="77777777" w:rsidR="0094112C" w:rsidRPr="00214EE1" w:rsidRDefault="0094112C" w:rsidP="0094112C">
            <w:pPr>
              <w:pStyle w:val="TAL"/>
              <w:rPr>
                <w:rFonts w:cs="Arial"/>
                <w:lang w:eastAsia="ja-JP"/>
              </w:rPr>
            </w:pPr>
            <w:r w:rsidRPr="00B74BD8">
              <w:rPr>
                <w:lang w:eastAsia="zh-CN"/>
              </w:rPr>
              <w:t>O</w:t>
            </w:r>
          </w:p>
        </w:tc>
        <w:tc>
          <w:tcPr>
            <w:tcW w:w="1022" w:type="dxa"/>
          </w:tcPr>
          <w:p w14:paraId="50B07536" w14:textId="77777777" w:rsidR="0094112C" w:rsidRPr="00FD0425" w:rsidRDefault="0094112C" w:rsidP="0094112C">
            <w:pPr>
              <w:pStyle w:val="TAL"/>
              <w:rPr>
                <w:szCs w:val="18"/>
                <w:lang w:eastAsia="ja-JP"/>
              </w:rPr>
            </w:pPr>
          </w:p>
        </w:tc>
        <w:tc>
          <w:tcPr>
            <w:tcW w:w="1418" w:type="dxa"/>
          </w:tcPr>
          <w:p w14:paraId="1C8D844B" w14:textId="77777777" w:rsidR="0094112C" w:rsidRPr="00214EE1" w:rsidRDefault="0094112C" w:rsidP="0094112C">
            <w:pPr>
              <w:pStyle w:val="TAL"/>
              <w:rPr>
                <w:rFonts w:cs="Arial"/>
                <w:lang w:eastAsia="ja-JP"/>
              </w:rPr>
            </w:pPr>
            <w:r w:rsidRPr="004A323A">
              <w:rPr>
                <w:lang w:eastAsia="zh-CN"/>
              </w:rPr>
              <w:t>9.2.1.38</w:t>
            </w:r>
          </w:p>
        </w:tc>
        <w:tc>
          <w:tcPr>
            <w:tcW w:w="1984" w:type="dxa"/>
          </w:tcPr>
          <w:p w14:paraId="7C18E565" w14:textId="77777777" w:rsidR="0094112C" w:rsidRPr="00FD0425" w:rsidRDefault="0094112C" w:rsidP="0094112C">
            <w:pPr>
              <w:pStyle w:val="TAL"/>
              <w:rPr>
                <w:lang w:eastAsia="zh-CN"/>
              </w:rPr>
            </w:pPr>
          </w:p>
        </w:tc>
        <w:tc>
          <w:tcPr>
            <w:tcW w:w="1105" w:type="dxa"/>
          </w:tcPr>
          <w:p w14:paraId="62253DB7" w14:textId="77777777" w:rsidR="0094112C" w:rsidRPr="001E61E0" w:rsidRDefault="0094112C" w:rsidP="0094112C">
            <w:pPr>
              <w:pStyle w:val="TAC"/>
              <w:rPr>
                <w:lang w:eastAsia="ja-JP"/>
              </w:rPr>
            </w:pPr>
            <w:r w:rsidRPr="00B74BD8">
              <w:t>YES</w:t>
            </w:r>
          </w:p>
        </w:tc>
        <w:tc>
          <w:tcPr>
            <w:tcW w:w="1274" w:type="dxa"/>
          </w:tcPr>
          <w:p w14:paraId="49BD7038" w14:textId="77777777" w:rsidR="0094112C" w:rsidRPr="00FD0425" w:rsidRDefault="0094112C" w:rsidP="0094112C">
            <w:pPr>
              <w:pStyle w:val="TAC"/>
            </w:pPr>
            <w:r w:rsidRPr="00B74BD8">
              <w:t>ignore</w:t>
            </w:r>
          </w:p>
        </w:tc>
      </w:tr>
      <w:bookmarkEnd w:id="173"/>
    </w:tbl>
    <w:p w14:paraId="0546D85A" w14:textId="77777777" w:rsidR="0080651C" w:rsidRDefault="0080651C" w:rsidP="0080651C">
      <w:pPr>
        <w:rPr>
          <w:ins w:id="297" w:author="Huawei1" w:date="2023-02-15T14:57: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651C" w:rsidRPr="00FD0425" w14:paraId="65F9CFE5" w14:textId="77777777" w:rsidTr="00BA5C09">
        <w:trPr>
          <w:ins w:id="298" w:author="Huawei1" w:date="2023-02-15T14:57:00Z"/>
        </w:trPr>
        <w:tc>
          <w:tcPr>
            <w:tcW w:w="3686" w:type="dxa"/>
          </w:tcPr>
          <w:p w14:paraId="09E6B2D1" w14:textId="77777777" w:rsidR="0080651C" w:rsidRPr="00FD0425" w:rsidRDefault="0080651C" w:rsidP="00BA5C09">
            <w:pPr>
              <w:pStyle w:val="TAH"/>
              <w:rPr>
                <w:ins w:id="299" w:author="Huawei1" w:date="2023-02-15T14:57:00Z"/>
                <w:rFonts w:cs="Arial"/>
                <w:lang w:eastAsia="ja-JP"/>
              </w:rPr>
            </w:pPr>
            <w:ins w:id="300" w:author="Huawei1" w:date="2023-02-15T14:57:00Z">
              <w:r w:rsidRPr="00FD0425">
                <w:rPr>
                  <w:lang w:eastAsia="ja-JP"/>
                </w:rPr>
                <w:t>Range bound</w:t>
              </w:r>
            </w:ins>
          </w:p>
        </w:tc>
        <w:tc>
          <w:tcPr>
            <w:tcW w:w="5670" w:type="dxa"/>
          </w:tcPr>
          <w:p w14:paraId="72669F4A" w14:textId="77777777" w:rsidR="0080651C" w:rsidRPr="00FD0425" w:rsidRDefault="0080651C" w:rsidP="00BA5C09">
            <w:pPr>
              <w:pStyle w:val="TAH"/>
              <w:rPr>
                <w:ins w:id="301" w:author="Huawei1" w:date="2023-02-15T14:57:00Z"/>
                <w:rFonts w:cs="Arial"/>
                <w:lang w:eastAsia="ja-JP"/>
              </w:rPr>
            </w:pPr>
            <w:ins w:id="302" w:author="Huawei1" w:date="2023-02-15T14:57:00Z">
              <w:r w:rsidRPr="00FD0425">
                <w:rPr>
                  <w:lang w:eastAsia="ja-JP"/>
                </w:rPr>
                <w:t>Explanation</w:t>
              </w:r>
            </w:ins>
          </w:p>
        </w:tc>
      </w:tr>
      <w:tr w:rsidR="0080651C" w:rsidRPr="00FD0425" w14:paraId="7C4D7C57" w14:textId="77777777" w:rsidTr="00BA5C09">
        <w:trPr>
          <w:ins w:id="303" w:author="Huawei1" w:date="2023-02-15T14:57:00Z"/>
        </w:trPr>
        <w:tc>
          <w:tcPr>
            <w:tcW w:w="3686" w:type="dxa"/>
          </w:tcPr>
          <w:p w14:paraId="3BA96154" w14:textId="77777777" w:rsidR="0080651C" w:rsidRPr="00FD0425" w:rsidRDefault="0080651C" w:rsidP="00BA5C09">
            <w:pPr>
              <w:pStyle w:val="TAL"/>
              <w:rPr>
                <w:ins w:id="304" w:author="Huawei1" w:date="2023-02-15T14:57:00Z"/>
                <w:lang w:eastAsia="ja-JP"/>
              </w:rPr>
            </w:pPr>
            <w:proofErr w:type="spellStart"/>
            <w:ins w:id="305" w:author="Huawei1" w:date="2023-02-15T14:57:00Z">
              <w:r>
                <w:rPr>
                  <w:lang w:eastAsia="ja-JP"/>
                </w:rPr>
                <w:t>maxnoofTargetSNs</w:t>
              </w:r>
              <w:proofErr w:type="spellEnd"/>
            </w:ins>
          </w:p>
        </w:tc>
        <w:tc>
          <w:tcPr>
            <w:tcW w:w="5670" w:type="dxa"/>
          </w:tcPr>
          <w:p w14:paraId="6C07A4E3" w14:textId="77777777" w:rsidR="0080651C" w:rsidRPr="00FD0425" w:rsidRDefault="0080651C" w:rsidP="00BA5C09">
            <w:pPr>
              <w:pStyle w:val="TAL"/>
              <w:rPr>
                <w:ins w:id="306" w:author="Huawei1" w:date="2023-02-15T14:57:00Z"/>
                <w:lang w:eastAsia="ja-JP"/>
              </w:rPr>
            </w:pPr>
            <w:ins w:id="307" w:author="Huawei1" w:date="2023-02-15T14:57:00Z">
              <w:r>
                <w:rPr>
                  <w:lang w:eastAsia="ja-JP"/>
                </w:rPr>
                <w:t>Maximum no. of the target S-NG-RAN nodes. Value is 8</w:t>
              </w:r>
            </w:ins>
          </w:p>
        </w:tc>
      </w:tr>
      <w:tr w:rsidR="0080651C" w:rsidRPr="00FD0425" w14:paraId="4B82AC0E" w14:textId="77777777" w:rsidTr="00BA5C09">
        <w:trPr>
          <w:ins w:id="308" w:author="Huawei1" w:date="2023-02-15T14:57:00Z"/>
        </w:trPr>
        <w:tc>
          <w:tcPr>
            <w:tcW w:w="3686" w:type="dxa"/>
          </w:tcPr>
          <w:p w14:paraId="43A81AC1" w14:textId="77777777" w:rsidR="0080651C" w:rsidRDefault="0080651C" w:rsidP="00BA5C09">
            <w:pPr>
              <w:pStyle w:val="TAL"/>
              <w:rPr>
                <w:ins w:id="309" w:author="Huawei1" w:date="2023-02-15T14:57:00Z"/>
                <w:lang w:eastAsia="ja-JP"/>
              </w:rPr>
            </w:pPr>
            <w:proofErr w:type="spellStart"/>
            <w:ins w:id="310" w:author="Huawei1" w:date="2023-02-15T14:57:00Z">
              <w:r>
                <w:rPr>
                  <w:rFonts w:hint="eastAsia"/>
                </w:rPr>
                <w:t>maxnoofPSCellCandidate</w:t>
              </w:r>
              <w:proofErr w:type="spellEnd"/>
            </w:ins>
          </w:p>
        </w:tc>
        <w:tc>
          <w:tcPr>
            <w:tcW w:w="5670" w:type="dxa"/>
          </w:tcPr>
          <w:p w14:paraId="23172F6A" w14:textId="77777777" w:rsidR="0080651C" w:rsidRDefault="0080651C" w:rsidP="00BA5C09">
            <w:pPr>
              <w:pStyle w:val="TAL"/>
              <w:rPr>
                <w:ins w:id="311" w:author="Huawei1" w:date="2023-02-15T14:57:00Z"/>
                <w:lang w:eastAsia="ja-JP"/>
              </w:rPr>
            </w:pPr>
            <w:ins w:id="312" w:author="Huawei1" w:date="2023-02-15T14:57:00Z">
              <w:r>
                <w:t xml:space="preserve">Maximum no, of </w:t>
              </w:r>
              <w:proofErr w:type="spellStart"/>
              <w:r>
                <w:t>PSCell</w:t>
              </w:r>
              <w:proofErr w:type="spellEnd"/>
              <w:r>
                <w:t xml:space="preserve"> candidate. Value is 8</w:t>
              </w:r>
            </w:ins>
          </w:p>
        </w:tc>
      </w:tr>
    </w:tbl>
    <w:p w14:paraId="6F0F77EA" w14:textId="77777777" w:rsidR="0080651C" w:rsidRPr="00FD0425" w:rsidRDefault="0080651C" w:rsidP="0080651C">
      <w:pPr>
        <w:rPr>
          <w:ins w:id="313" w:author="Huawei1" w:date="2023-02-15T14:57:00Z"/>
          <w:rFonts w:eastAsia="宋体"/>
          <w:lang w:eastAsia="zh-CN"/>
        </w:rPr>
      </w:pPr>
    </w:p>
    <w:p w14:paraId="6009F56B" w14:textId="63FBB074" w:rsidR="008C2CCC" w:rsidRPr="00572CE9" w:rsidRDefault="008C2CCC" w:rsidP="008C2CC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4632A0CA" w14:textId="77777777" w:rsidR="00DE36AD" w:rsidRPr="00FD0425" w:rsidRDefault="00DE36AD" w:rsidP="00DE36AD">
      <w:pPr>
        <w:pStyle w:val="Heading4"/>
        <w:numPr>
          <w:ilvl w:val="0"/>
          <w:numId w:val="0"/>
        </w:numPr>
        <w:spacing w:after="240"/>
        <w:ind w:left="1299" w:hanging="879"/>
      </w:pPr>
      <w:bookmarkStart w:id="314" w:name="_Toc20955193"/>
      <w:bookmarkStart w:id="315" w:name="_Toc29991388"/>
      <w:bookmarkStart w:id="316" w:name="_Toc36555788"/>
      <w:bookmarkStart w:id="317" w:name="_Toc44497498"/>
      <w:bookmarkStart w:id="318" w:name="_Toc45107886"/>
      <w:bookmarkStart w:id="319" w:name="_Toc45901506"/>
      <w:bookmarkStart w:id="320" w:name="_Toc51850585"/>
      <w:bookmarkStart w:id="321" w:name="_Toc56693588"/>
      <w:bookmarkStart w:id="322" w:name="_Toc64447131"/>
      <w:bookmarkStart w:id="323" w:name="_Toc66286625"/>
      <w:bookmarkStart w:id="324" w:name="_Toc74151320"/>
      <w:bookmarkStart w:id="325" w:name="_Toc88653792"/>
      <w:bookmarkStart w:id="326" w:name="_Toc97904148"/>
      <w:bookmarkStart w:id="327" w:name="_Toc98868218"/>
      <w:bookmarkStart w:id="328" w:name="_Toc105174502"/>
      <w:bookmarkStart w:id="329" w:name="_Toc106109339"/>
      <w:bookmarkStart w:id="330" w:name="_Toc113825160"/>
      <w:bookmarkStart w:id="331" w:name="_Toc120033316"/>
      <w:r w:rsidRPr="00FD0425">
        <w:t>9.1.2.2</w:t>
      </w:r>
      <w:r w:rsidRPr="00FD0425">
        <w:tab/>
        <w:t>S-NODE ADDITION REQUEST ACKNOWLEDGE</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4F43B8" w14:textId="77777777" w:rsidR="00DE36AD" w:rsidRPr="00FD0425" w:rsidRDefault="00DE36AD" w:rsidP="00DE36AD">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3EE5B79F" w14:textId="77777777" w:rsidR="00DE36AD" w:rsidRPr="00FD0425" w:rsidRDefault="00DE36AD" w:rsidP="00DE36AD">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E36AD" w:rsidRPr="00FD0425" w14:paraId="34F00254" w14:textId="77777777" w:rsidTr="00506774">
        <w:tc>
          <w:tcPr>
            <w:tcW w:w="2578" w:type="dxa"/>
          </w:tcPr>
          <w:p w14:paraId="0DC21712" w14:textId="77777777" w:rsidR="00DE36AD" w:rsidRPr="00FD0425" w:rsidRDefault="00DE36AD" w:rsidP="00506774">
            <w:pPr>
              <w:pStyle w:val="TAH"/>
              <w:rPr>
                <w:lang w:eastAsia="ja-JP"/>
              </w:rPr>
            </w:pPr>
            <w:r w:rsidRPr="00FD0425">
              <w:rPr>
                <w:lang w:eastAsia="ja-JP"/>
              </w:rPr>
              <w:lastRenderedPageBreak/>
              <w:t>IE/Group Name</w:t>
            </w:r>
          </w:p>
        </w:tc>
        <w:tc>
          <w:tcPr>
            <w:tcW w:w="1104" w:type="dxa"/>
          </w:tcPr>
          <w:p w14:paraId="69FBCBE1" w14:textId="77777777" w:rsidR="00DE36AD" w:rsidRPr="00FD0425" w:rsidRDefault="00DE36AD" w:rsidP="00506774">
            <w:pPr>
              <w:pStyle w:val="TAH"/>
              <w:rPr>
                <w:lang w:eastAsia="ja-JP"/>
              </w:rPr>
            </w:pPr>
            <w:r w:rsidRPr="00FD0425">
              <w:rPr>
                <w:lang w:eastAsia="ja-JP"/>
              </w:rPr>
              <w:t>Presence</w:t>
            </w:r>
          </w:p>
        </w:tc>
        <w:tc>
          <w:tcPr>
            <w:tcW w:w="1306" w:type="dxa"/>
          </w:tcPr>
          <w:p w14:paraId="7BC9555F" w14:textId="77777777" w:rsidR="00DE36AD" w:rsidRPr="00FD0425" w:rsidRDefault="00DE36AD" w:rsidP="00506774">
            <w:pPr>
              <w:pStyle w:val="TAH"/>
              <w:rPr>
                <w:lang w:eastAsia="ja-JP"/>
              </w:rPr>
            </w:pPr>
            <w:r w:rsidRPr="00FD0425">
              <w:rPr>
                <w:lang w:eastAsia="ja-JP"/>
              </w:rPr>
              <w:t>Range</w:t>
            </w:r>
          </w:p>
        </w:tc>
        <w:tc>
          <w:tcPr>
            <w:tcW w:w="1417" w:type="dxa"/>
          </w:tcPr>
          <w:p w14:paraId="75DD0728" w14:textId="77777777" w:rsidR="00DE36AD" w:rsidRPr="00FD0425" w:rsidRDefault="00DE36AD" w:rsidP="00506774">
            <w:pPr>
              <w:pStyle w:val="TAH"/>
              <w:rPr>
                <w:lang w:eastAsia="ja-JP"/>
              </w:rPr>
            </w:pPr>
            <w:r w:rsidRPr="00FD0425">
              <w:rPr>
                <w:lang w:eastAsia="ja-JP"/>
              </w:rPr>
              <w:t>IE type and reference</w:t>
            </w:r>
          </w:p>
        </w:tc>
        <w:tc>
          <w:tcPr>
            <w:tcW w:w="1843" w:type="dxa"/>
          </w:tcPr>
          <w:p w14:paraId="3B688E3B" w14:textId="77777777" w:rsidR="00DE36AD" w:rsidRPr="00FD0425" w:rsidRDefault="00DE36AD" w:rsidP="00506774">
            <w:pPr>
              <w:pStyle w:val="TAH"/>
              <w:rPr>
                <w:lang w:eastAsia="ja-JP"/>
              </w:rPr>
            </w:pPr>
            <w:r w:rsidRPr="00FD0425">
              <w:rPr>
                <w:lang w:eastAsia="ja-JP"/>
              </w:rPr>
              <w:t>Semantics description</w:t>
            </w:r>
          </w:p>
        </w:tc>
        <w:tc>
          <w:tcPr>
            <w:tcW w:w="1134" w:type="dxa"/>
          </w:tcPr>
          <w:p w14:paraId="35253B49" w14:textId="77777777" w:rsidR="00DE36AD" w:rsidRPr="00FD0425" w:rsidRDefault="00DE36AD" w:rsidP="00506774">
            <w:pPr>
              <w:pStyle w:val="TAH"/>
              <w:rPr>
                <w:b w:val="0"/>
                <w:lang w:eastAsia="ja-JP"/>
              </w:rPr>
            </w:pPr>
            <w:r w:rsidRPr="00FD0425">
              <w:rPr>
                <w:lang w:eastAsia="ja-JP"/>
              </w:rPr>
              <w:t>Criticality</w:t>
            </w:r>
          </w:p>
        </w:tc>
        <w:tc>
          <w:tcPr>
            <w:tcW w:w="1103" w:type="dxa"/>
          </w:tcPr>
          <w:p w14:paraId="70602ECB" w14:textId="77777777" w:rsidR="00DE36AD" w:rsidRPr="00FD0425" w:rsidRDefault="00DE36AD" w:rsidP="00506774">
            <w:pPr>
              <w:pStyle w:val="TAH"/>
              <w:rPr>
                <w:b w:val="0"/>
                <w:lang w:eastAsia="ja-JP"/>
              </w:rPr>
            </w:pPr>
            <w:r w:rsidRPr="00FD0425">
              <w:rPr>
                <w:lang w:eastAsia="ja-JP"/>
              </w:rPr>
              <w:t>Assigned Criticality</w:t>
            </w:r>
          </w:p>
        </w:tc>
      </w:tr>
      <w:tr w:rsidR="00DE36AD" w:rsidRPr="00FD0425" w14:paraId="38BDDBDC" w14:textId="77777777" w:rsidTr="00506774">
        <w:tc>
          <w:tcPr>
            <w:tcW w:w="2578" w:type="dxa"/>
          </w:tcPr>
          <w:p w14:paraId="76962F99" w14:textId="77777777" w:rsidR="00DE36AD" w:rsidRPr="00FD0425" w:rsidRDefault="00DE36AD" w:rsidP="00506774">
            <w:pPr>
              <w:pStyle w:val="TAL"/>
              <w:rPr>
                <w:lang w:eastAsia="ja-JP"/>
              </w:rPr>
            </w:pPr>
            <w:r w:rsidRPr="00FD0425">
              <w:rPr>
                <w:lang w:eastAsia="ja-JP"/>
              </w:rPr>
              <w:t>Message Type</w:t>
            </w:r>
          </w:p>
        </w:tc>
        <w:tc>
          <w:tcPr>
            <w:tcW w:w="1104" w:type="dxa"/>
          </w:tcPr>
          <w:p w14:paraId="7AACEDAD" w14:textId="77777777" w:rsidR="00DE36AD" w:rsidRPr="00FD0425" w:rsidRDefault="00DE36AD" w:rsidP="00506774">
            <w:pPr>
              <w:pStyle w:val="TAL"/>
              <w:rPr>
                <w:lang w:eastAsia="ja-JP"/>
              </w:rPr>
            </w:pPr>
            <w:r w:rsidRPr="00FD0425">
              <w:rPr>
                <w:lang w:eastAsia="ja-JP"/>
              </w:rPr>
              <w:t>M</w:t>
            </w:r>
          </w:p>
        </w:tc>
        <w:tc>
          <w:tcPr>
            <w:tcW w:w="1306" w:type="dxa"/>
          </w:tcPr>
          <w:p w14:paraId="5726F1AB" w14:textId="77777777" w:rsidR="00DE36AD" w:rsidRPr="00FD0425" w:rsidRDefault="00DE36AD" w:rsidP="00506774">
            <w:pPr>
              <w:pStyle w:val="TAL"/>
              <w:rPr>
                <w:szCs w:val="18"/>
                <w:lang w:eastAsia="ja-JP"/>
              </w:rPr>
            </w:pPr>
          </w:p>
        </w:tc>
        <w:tc>
          <w:tcPr>
            <w:tcW w:w="1417" w:type="dxa"/>
          </w:tcPr>
          <w:p w14:paraId="0C1215A6" w14:textId="77777777" w:rsidR="00DE36AD" w:rsidRPr="00FD0425" w:rsidRDefault="00DE36AD" w:rsidP="00506774">
            <w:pPr>
              <w:pStyle w:val="TAL"/>
              <w:rPr>
                <w:lang w:eastAsia="ja-JP"/>
              </w:rPr>
            </w:pPr>
            <w:r w:rsidRPr="00FD0425">
              <w:rPr>
                <w:lang w:eastAsia="ja-JP"/>
              </w:rPr>
              <w:t>9.2.3.1</w:t>
            </w:r>
          </w:p>
        </w:tc>
        <w:tc>
          <w:tcPr>
            <w:tcW w:w="1843" w:type="dxa"/>
          </w:tcPr>
          <w:p w14:paraId="2CD543B1" w14:textId="77777777" w:rsidR="00DE36AD" w:rsidRPr="00FD0425" w:rsidRDefault="00DE36AD" w:rsidP="00506774">
            <w:pPr>
              <w:pStyle w:val="TAL"/>
              <w:rPr>
                <w:szCs w:val="18"/>
                <w:lang w:eastAsia="ja-JP"/>
              </w:rPr>
            </w:pPr>
          </w:p>
        </w:tc>
        <w:tc>
          <w:tcPr>
            <w:tcW w:w="1134" w:type="dxa"/>
          </w:tcPr>
          <w:p w14:paraId="0C92B499" w14:textId="77777777" w:rsidR="00DE36AD" w:rsidRPr="00FD0425" w:rsidRDefault="00DE36AD" w:rsidP="00506774">
            <w:pPr>
              <w:pStyle w:val="TAC"/>
              <w:rPr>
                <w:lang w:eastAsia="ja-JP"/>
              </w:rPr>
            </w:pPr>
            <w:r w:rsidRPr="00FD0425">
              <w:rPr>
                <w:lang w:eastAsia="ja-JP"/>
              </w:rPr>
              <w:t>YES</w:t>
            </w:r>
          </w:p>
        </w:tc>
        <w:tc>
          <w:tcPr>
            <w:tcW w:w="1103" w:type="dxa"/>
          </w:tcPr>
          <w:p w14:paraId="7326F625" w14:textId="77777777" w:rsidR="00DE36AD" w:rsidRPr="00FD0425" w:rsidRDefault="00DE36AD" w:rsidP="00506774">
            <w:pPr>
              <w:pStyle w:val="TAC"/>
              <w:rPr>
                <w:lang w:eastAsia="ja-JP"/>
              </w:rPr>
            </w:pPr>
            <w:r w:rsidRPr="00FD0425">
              <w:rPr>
                <w:lang w:eastAsia="ja-JP"/>
              </w:rPr>
              <w:t>reject</w:t>
            </w:r>
          </w:p>
        </w:tc>
      </w:tr>
      <w:tr w:rsidR="00DE36AD" w:rsidRPr="00FD0425" w14:paraId="7ACC5090" w14:textId="77777777" w:rsidTr="00506774">
        <w:tc>
          <w:tcPr>
            <w:tcW w:w="2578" w:type="dxa"/>
          </w:tcPr>
          <w:p w14:paraId="66A8487B" w14:textId="77777777" w:rsidR="00DE36AD" w:rsidRPr="00FD0425" w:rsidRDefault="00DE36AD" w:rsidP="00506774">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60F19469" w14:textId="77777777" w:rsidR="00DE36AD" w:rsidRPr="00FD0425" w:rsidRDefault="00DE36AD" w:rsidP="00506774">
            <w:pPr>
              <w:pStyle w:val="TAL"/>
              <w:rPr>
                <w:lang w:eastAsia="ja-JP"/>
              </w:rPr>
            </w:pPr>
            <w:r w:rsidRPr="00FD0425">
              <w:rPr>
                <w:lang w:eastAsia="ja-JP"/>
              </w:rPr>
              <w:t>M</w:t>
            </w:r>
          </w:p>
        </w:tc>
        <w:tc>
          <w:tcPr>
            <w:tcW w:w="1306" w:type="dxa"/>
          </w:tcPr>
          <w:p w14:paraId="2ED77868" w14:textId="77777777" w:rsidR="00DE36AD" w:rsidRPr="00FD0425" w:rsidRDefault="00DE36AD" w:rsidP="00506774">
            <w:pPr>
              <w:pStyle w:val="TAL"/>
              <w:rPr>
                <w:szCs w:val="18"/>
                <w:lang w:eastAsia="ja-JP"/>
              </w:rPr>
            </w:pPr>
          </w:p>
        </w:tc>
        <w:tc>
          <w:tcPr>
            <w:tcW w:w="1417" w:type="dxa"/>
          </w:tcPr>
          <w:p w14:paraId="1B32F5B7" w14:textId="77777777" w:rsidR="00DE36AD" w:rsidRPr="00FD0425" w:rsidRDefault="00DE36AD" w:rsidP="0050677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D092F59" w14:textId="77777777" w:rsidR="00DE36AD" w:rsidRPr="00FD0425" w:rsidRDefault="00DE36AD" w:rsidP="00506774">
            <w:pPr>
              <w:pStyle w:val="TAL"/>
              <w:rPr>
                <w:lang w:eastAsia="ja-JP"/>
              </w:rPr>
            </w:pPr>
            <w:r w:rsidRPr="00FD0425">
              <w:rPr>
                <w:lang w:eastAsia="ja-JP"/>
              </w:rPr>
              <w:t>9.2.3.16</w:t>
            </w:r>
          </w:p>
        </w:tc>
        <w:tc>
          <w:tcPr>
            <w:tcW w:w="1843" w:type="dxa"/>
          </w:tcPr>
          <w:p w14:paraId="346A0FD9" w14:textId="77777777" w:rsidR="00DE36AD" w:rsidRPr="00FD0425" w:rsidRDefault="00DE36AD" w:rsidP="00506774">
            <w:pPr>
              <w:pStyle w:val="TAL"/>
              <w:rPr>
                <w:szCs w:val="18"/>
                <w:lang w:eastAsia="ja-JP"/>
              </w:rPr>
            </w:pPr>
            <w:r w:rsidRPr="00FD0425">
              <w:rPr>
                <w:szCs w:val="18"/>
                <w:lang w:eastAsia="ja-JP"/>
              </w:rPr>
              <w:t>Allocated at the M-NG-RAN node</w:t>
            </w:r>
          </w:p>
        </w:tc>
        <w:tc>
          <w:tcPr>
            <w:tcW w:w="1134" w:type="dxa"/>
          </w:tcPr>
          <w:p w14:paraId="63EEB93E" w14:textId="77777777" w:rsidR="00DE36AD" w:rsidRPr="00FD0425" w:rsidRDefault="00DE36AD" w:rsidP="00506774">
            <w:pPr>
              <w:pStyle w:val="TAC"/>
              <w:rPr>
                <w:lang w:eastAsia="ja-JP"/>
              </w:rPr>
            </w:pPr>
            <w:r w:rsidRPr="00FD0425">
              <w:rPr>
                <w:lang w:eastAsia="ja-JP"/>
              </w:rPr>
              <w:t>YES</w:t>
            </w:r>
          </w:p>
        </w:tc>
        <w:tc>
          <w:tcPr>
            <w:tcW w:w="1103" w:type="dxa"/>
          </w:tcPr>
          <w:p w14:paraId="58456F51" w14:textId="77777777" w:rsidR="00DE36AD" w:rsidRPr="00FD0425" w:rsidRDefault="00DE36AD" w:rsidP="00506774">
            <w:pPr>
              <w:pStyle w:val="TAC"/>
              <w:rPr>
                <w:lang w:eastAsia="zh-CN"/>
              </w:rPr>
            </w:pPr>
            <w:r w:rsidRPr="00FD0425">
              <w:rPr>
                <w:lang w:eastAsia="zh-CN"/>
              </w:rPr>
              <w:t>reject</w:t>
            </w:r>
          </w:p>
        </w:tc>
      </w:tr>
      <w:tr w:rsidR="00DE36AD" w:rsidRPr="00FD0425" w14:paraId="630471A0" w14:textId="77777777" w:rsidTr="00506774">
        <w:tc>
          <w:tcPr>
            <w:tcW w:w="2578" w:type="dxa"/>
          </w:tcPr>
          <w:p w14:paraId="0B3B91DC" w14:textId="77777777" w:rsidR="00DE36AD" w:rsidRPr="00FD0425" w:rsidRDefault="00DE36AD" w:rsidP="00506774">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7576DFB" w14:textId="77777777" w:rsidR="00DE36AD" w:rsidRPr="00FD0425" w:rsidRDefault="00DE36AD" w:rsidP="00506774">
            <w:pPr>
              <w:pStyle w:val="TAL"/>
              <w:rPr>
                <w:lang w:eastAsia="ja-JP"/>
              </w:rPr>
            </w:pPr>
            <w:r w:rsidRPr="00FD0425">
              <w:rPr>
                <w:lang w:eastAsia="ja-JP"/>
              </w:rPr>
              <w:t>M</w:t>
            </w:r>
          </w:p>
        </w:tc>
        <w:tc>
          <w:tcPr>
            <w:tcW w:w="1306" w:type="dxa"/>
          </w:tcPr>
          <w:p w14:paraId="4022ED7B" w14:textId="77777777" w:rsidR="00DE36AD" w:rsidRPr="00FD0425" w:rsidRDefault="00DE36AD" w:rsidP="00506774">
            <w:pPr>
              <w:pStyle w:val="TAL"/>
              <w:rPr>
                <w:szCs w:val="18"/>
                <w:lang w:eastAsia="ja-JP"/>
              </w:rPr>
            </w:pPr>
          </w:p>
        </w:tc>
        <w:tc>
          <w:tcPr>
            <w:tcW w:w="1417" w:type="dxa"/>
          </w:tcPr>
          <w:p w14:paraId="16FD6379" w14:textId="77777777" w:rsidR="00DE36AD" w:rsidRPr="00FD0425" w:rsidRDefault="00DE36AD" w:rsidP="0050677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1DDDFFE" w14:textId="77777777" w:rsidR="00DE36AD" w:rsidRPr="00FD0425" w:rsidRDefault="00DE36AD" w:rsidP="00506774">
            <w:pPr>
              <w:pStyle w:val="TAL"/>
              <w:rPr>
                <w:lang w:eastAsia="ja-JP"/>
              </w:rPr>
            </w:pPr>
            <w:r w:rsidRPr="00FD0425">
              <w:rPr>
                <w:lang w:eastAsia="ja-JP"/>
              </w:rPr>
              <w:t>9.2.3.16</w:t>
            </w:r>
          </w:p>
        </w:tc>
        <w:tc>
          <w:tcPr>
            <w:tcW w:w="1843" w:type="dxa"/>
          </w:tcPr>
          <w:p w14:paraId="07E6CE3F" w14:textId="77777777" w:rsidR="00DE36AD" w:rsidRPr="00FD0425" w:rsidRDefault="00DE36AD" w:rsidP="00506774">
            <w:pPr>
              <w:pStyle w:val="TAL"/>
              <w:rPr>
                <w:szCs w:val="18"/>
                <w:lang w:eastAsia="ja-JP"/>
              </w:rPr>
            </w:pPr>
            <w:r w:rsidRPr="00FD0425">
              <w:rPr>
                <w:szCs w:val="18"/>
                <w:lang w:eastAsia="ja-JP"/>
              </w:rPr>
              <w:t>Allocated at the S-NG-RAN node</w:t>
            </w:r>
          </w:p>
        </w:tc>
        <w:tc>
          <w:tcPr>
            <w:tcW w:w="1134" w:type="dxa"/>
          </w:tcPr>
          <w:p w14:paraId="3C82F87D" w14:textId="77777777" w:rsidR="00DE36AD" w:rsidRPr="00FD0425" w:rsidRDefault="00DE36AD" w:rsidP="00506774">
            <w:pPr>
              <w:pStyle w:val="TAC"/>
              <w:rPr>
                <w:lang w:eastAsia="ja-JP"/>
              </w:rPr>
            </w:pPr>
            <w:r w:rsidRPr="00FD0425">
              <w:rPr>
                <w:lang w:eastAsia="ja-JP"/>
              </w:rPr>
              <w:t>YES</w:t>
            </w:r>
          </w:p>
        </w:tc>
        <w:tc>
          <w:tcPr>
            <w:tcW w:w="1103" w:type="dxa"/>
          </w:tcPr>
          <w:p w14:paraId="0783B6B2" w14:textId="77777777" w:rsidR="00DE36AD" w:rsidRPr="00FD0425" w:rsidRDefault="00DE36AD" w:rsidP="00506774">
            <w:pPr>
              <w:pStyle w:val="TAC"/>
              <w:rPr>
                <w:lang w:eastAsia="zh-CN"/>
              </w:rPr>
            </w:pPr>
            <w:r w:rsidRPr="00FD0425">
              <w:rPr>
                <w:lang w:eastAsia="zh-CN"/>
              </w:rPr>
              <w:t>reject</w:t>
            </w:r>
          </w:p>
        </w:tc>
      </w:tr>
      <w:tr w:rsidR="00DE36AD" w:rsidRPr="00FD0425" w14:paraId="503C50A5" w14:textId="77777777" w:rsidTr="00506774">
        <w:tc>
          <w:tcPr>
            <w:tcW w:w="2578" w:type="dxa"/>
          </w:tcPr>
          <w:p w14:paraId="3C87F259" w14:textId="77777777" w:rsidR="00DE36AD" w:rsidRPr="00FD0425" w:rsidRDefault="00DE36AD" w:rsidP="00506774">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46691766" w14:textId="77777777" w:rsidR="00DE36AD" w:rsidRPr="00FD0425" w:rsidRDefault="00DE36AD" w:rsidP="00506774">
            <w:pPr>
              <w:pStyle w:val="TAL"/>
              <w:rPr>
                <w:lang w:eastAsia="ja-JP"/>
              </w:rPr>
            </w:pPr>
          </w:p>
        </w:tc>
        <w:tc>
          <w:tcPr>
            <w:tcW w:w="1306" w:type="dxa"/>
          </w:tcPr>
          <w:p w14:paraId="48B38071" w14:textId="77777777" w:rsidR="00DE36AD" w:rsidRPr="00FD0425" w:rsidRDefault="00DE36AD" w:rsidP="00506774">
            <w:pPr>
              <w:pStyle w:val="TAL"/>
              <w:rPr>
                <w:i/>
                <w:szCs w:val="18"/>
                <w:lang w:eastAsia="ja-JP"/>
              </w:rPr>
            </w:pPr>
            <w:r w:rsidRPr="00FD0425">
              <w:rPr>
                <w:i/>
                <w:szCs w:val="18"/>
                <w:lang w:eastAsia="ja-JP"/>
              </w:rPr>
              <w:t>1</w:t>
            </w:r>
          </w:p>
        </w:tc>
        <w:tc>
          <w:tcPr>
            <w:tcW w:w="1417" w:type="dxa"/>
          </w:tcPr>
          <w:p w14:paraId="29534778" w14:textId="77777777" w:rsidR="00DE36AD" w:rsidRPr="00FD0425" w:rsidRDefault="00DE36AD" w:rsidP="00506774">
            <w:pPr>
              <w:pStyle w:val="TAL"/>
              <w:rPr>
                <w:lang w:eastAsia="ja-JP"/>
              </w:rPr>
            </w:pPr>
          </w:p>
        </w:tc>
        <w:tc>
          <w:tcPr>
            <w:tcW w:w="1843" w:type="dxa"/>
          </w:tcPr>
          <w:p w14:paraId="7AE986F4" w14:textId="77777777" w:rsidR="00DE36AD" w:rsidRPr="00FD0425" w:rsidRDefault="00DE36AD" w:rsidP="00506774">
            <w:pPr>
              <w:pStyle w:val="TAL"/>
              <w:rPr>
                <w:szCs w:val="18"/>
                <w:lang w:eastAsia="ja-JP"/>
              </w:rPr>
            </w:pPr>
          </w:p>
        </w:tc>
        <w:tc>
          <w:tcPr>
            <w:tcW w:w="1134" w:type="dxa"/>
          </w:tcPr>
          <w:p w14:paraId="6BEB3FF7" w14:textId="77777777" w:rsidR="00DE36AD" w:rsidRPr="00FD0425" w:rsidRDefault="00DE36AD" w:rsidP="00506774">
            <w:pPr>
              <w:pStyle w:val="TAC"/>
              <w:rPr>
                <w:lang w:eastAsia="ja-JP"/>
              </w:rPr>
            </w:pPr>
            <w:r w:rsidRPr="00FD0425">
              <w:rPr>
                <w:lang w:eastAsia="ja-JP"/>
              </w:rPr>
              <w:t>YES</w:t>
            </w:r>
          </w:p>
        </w:tc>
        <w:tc>
          <w:tcPr>
            <w:tcW w:w="1103" w:type="dxa"/>
          </w:tcPr>
          <w:p w14:paraId="3B01D45A" w14:textId="77777777" w:rsidR="00DE36AD" w:rsidRPr="00FD0425" w:rsidRDefault="00DE36AD" w:rsidP="00506774">
            <w:pPr>
              <w:pStyle w:val="TAC"/>
              <w:rPr>
                <w:lang w:eastAsia="ja-JP"/>
              </w:rPr>
            </w:pPr>
            <w:r w:rsidRPr="00FD0425">
              <w:rPr>
                <w:lang w:eastAsia="ja-JP"/>
              </w:rPr>
              <w:t>ignore</w:t>
            </w:r>
          </w:p>
        </w:tc>
      </w:tr>
      <w:tr w:rsidR="00DE36AD" w:rsidRPr="00FD0425" w14:paraId="19C09229" w14:textId="77777777" w:rsidTr="00506774">
        <w:tc>
          <w:tcPr>
            <w:tcW w:w="2578" w:type="dxa"/>
          </w:tcPr>
          <w:p w14:paraId="34EE9C83" w14:textId="77777777" w:rsidR="00DE36AD" w:rsidRPr="00FD0425" w:rsidRDefault="00DE36AD" w:rsidP="00506774">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40F72DDF" w14:textId="77777777" w:rsidR="00DE36AD" w:rsidRPr="00FD0425" w:rsidRDefault="00DE36AD" w:rsidP="00506774">
            <w:pPr>
              <w:pStyle w:val="TAL"/>
              <w:rPr>
                <w:lang w:eastAsia="ja-JP"/>
              </w:rPr>
            </w:pPr>
          </w:p>
        </w:tc>
        <w:tc>
          <w:tcPr>
            <w:tcW w:w="1306" w:type="dxa"/>
          </w:tcPr>
          <w:p w14:paraId="65A7AD82" w14:textId="77777777" w:rsidR="00DE36AD" w:rsidRPr="00FD0425" w:rsidRDefault="00DE36AD" w:rsidP="00506774">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6CB84AD6" w14:textId="77777777" w:rsidR="00DE36AD" w:rsidRPr="00FD0425" w:rsidRDefault="00DE36AD" w:rsidP="00506774">
            <w:pPr>
              <w:pStyle w:val="TAL"/>
              <w:rPr>
                <w:lang w:eastAsia="ja-JP"/>
              </w:rPr>
            </w:pPr>
          </w:p>
        </w:tc>
        <w:tc>
          <w:tcPr>
            <w:tcW w:w="1843" w:type="dxa"/>
          </w:tcPr>
          <w:p w14:paraId="751BE22F" w14:textId="77777777" w:rsidR="00DE36AD" w:rsidRPr="00FD0425" w:rsidRDefault="00DE36AD" w:rsidP="00506774">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9C11B63" w14:textId="77777777" w:rsidR="00DE36AD" w:rsidRPr="00FD0425" w:rsidRDefault="00DE36AD" w:rsidP="00506774">
            <w:pPr>
              <w:pStyle w:val="TAL"/>
              <w:rPr>
                <w:lang w:eastAsia="ja-JP"/>
              </w:rPr>
            </w:pPr>
            <w:r w:rsidRPr="00FD0425">
              <w:rPr>
                <w:lang w:eastAsia="ja-JP"/>
              </w:rPr>
              <w:t>nor the</w:t>
            </w:r>
          </w:p>
          <w:p w14:paraId="1044779D" w14:textId="77777777" w:rsidR="00DE36AD" w:rsidRPr="00FD0425" w:rsidRDefault="00DE36AD" w:rsidP="00506774">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2DAD82ED" w14:textId="77777777" w:rsidR="00DE36AD" w:rsidRPr="00FD0425" w:rsidRDefault="00DE36AD" w:rsidP="00506774">
            <w:pPr>
              <w:pStyle w:val="TAC"/>
              <w:rPr>
                <w:lang w:eastAsia="ja-JP"/>
              </w:rPr>
            </w:pPr>
            <w:r w:rsidRPr="00FD0425">
              <w:rPr>
                <w:lang w:eastAsia="ja-JP"/>
              </w:rPr>
              <w:t>–</w:t>
            </w:r>
          </w:p>
        </w:tc>
        <w:tc>
          <w:tcPr>
            <w:tcW w:w="1103" w:type="dxa"/>
          </w:tcPr>
          <w:p w14:paraId="74847D1C" w14:textId="77777777" w:rsidR="00DE36AD" w:rsidRPr="00FD0425" w:rsidRDefault="00DE36AD" w:rsidP="00506774">
            <w:pPr>
              <w:pStyle w:val="TAC"/>
              <w:rPr>
                <w:lang w:eastAsia="ja-JP"/>
              </w:rPr>
            </w:pPr>
          </w:p>
        </w:tc>
      </w:tr>
      <w:tr w:rsidR="00DE36AD" w:rsidRPr="00FD0425" w14:paraId="130312AB" w14:textId="77777777" w:rsidTr="00506774">
        <w:tc>
          <w:tcPr>
            <w:tcW w:w="2578" w:type="dxa"/>
          </w:tcPr>
          <w:p w14:paraId="0BB3F375" w14:textId="77777777" w:rsidR="00DE36AD" w:rsidRPr="00FD0425" w:rsidRDefault="00DE36AD" w:rsidP="00506774">
            <w:pPr>
              <w:pStyle w:val="TAL"/>
              <w:ind w:left="227"/>
            </w:pPr>
            <w:r w:rsidRPr="00FD0425">
              <w:t>&gt;&gt;PDU Session ID</w:t>
            </w:r>
          </w:p>
        </w:tc>
        <w:tc>
          <w:tcPr>
            <w:tcW w:w="1104" w:type="dxa"/>
          </w:tcPr>
          <w:p w14:paraId="118F8AB3" w14:textId="77777777" w:rsidR="00DE36AD" w:rsidRPr="00FD0425" w:rsidRDefault="00DE36AD" w:rsidP="00506774">
            <w:pPr>
              <w:pStyle w:val="TAL"/>
              <w:rPr>
                <w:lang w:eastAsia="ja-JP"/>
              </w:rPr>
            </w:pPr>
            <w:r w:rsidRPr="00FD0425">
              <w:rPr>
                <w:lang w:eastAsia="ja-JP"/>
              </w:rPr>
              <w:t>M</w:t>
            </w:r>
          </w:p>
        </w:tc>
        <w:tc>
          <w:tcPr>
            <w:tcW w:w="1306" w:type="dxa"/>
          </w:tcPr>
          <w:p w14:paraId="4AC8BB89" w14:textId="77777777" w:rsidR="00DE36AD" w:rsidRPr="00FD0425" w:rsidRDefault="00DE36AD" w:rsidP="00506774">
            <w:pPr>
              <w:pStyle w:val="TAL"/>
              <w:rPr>
                <w:i/>
                <w:szCs w:val="18"/>
                <w:lang w:eastAsia="ja-JP"/>
              </w:rPr>
            </w:pPr>
          </w:p>
        </w:tc>
        <w:tc>
          <w:tcPr>
            <w:tcW w:w="1417" w:type="dxa"/>
          </w:tcPr>
          <w:p w14:paraId="11CF4DB1" w14:textId="77777777" w:rsidR="00DE36AD" w:rsidRPr="00FD0425" w:rsidRDefault="00DE36AD" w:rsidP="00506774">
            <w:pPr>
              <w:pStyle w:val="TAL"/>
              <w:rPr>
                <w:lang w:eastAsia="ja-JP"/>
              </w:rPr>
            </w:pPr>
            <w:r w:rsidRPr="00FD0425">
              <w:rPr>
                <w:lang w:eastAsia="ja-JP"/>
              </w:rPr>
              <w:t>9.2.3.18</w:t>
            </w:r>
          </w:p>
        </w:tc>
        <w:tc>
          <w:tcPr>
            <w:tcW w:w="1843" w:type="dxa"/>
          </w:tcPr>
          <w:p w14:paraId="58E42763" w14:textId="77777777" w:rsidR="00DE36AD" w:rsidRPr="00FD0425" w:rsidRDefault="00DE36AD" w:rsidP="00506774">
            <w:pPr>
              <w:pStyle w:val="TAL"/>
              <w:rPr>
                <w:lang w:eastAsia="ja-JP"/>
              </w:rPr>
            </w:pPr>
          </w:p>
        </w:tc>
        <w:tc>
          <w:tcPr>
            <w:tcW w:w="1134" w:type="dxa"/>
          </w:tcPr>
          <w:p w14:paraId="43C7E19F" w14:textId="77777777" w:rsidR="00DE36AD" w:rsidRPr="00FD0425" w:rsidRDefault="00DE36AD" w:rsidP="00506774">
            <w:pPr>
              <w:pStyle w:val="TAC"/>
              <w:rPr>
                <w:lang w:eastAsia="ja-JP"/>
              </w:rPr>
            </w:pPr>
            <w:r w:rsidRPr="00FD0425">
              <w:rPr>
                <w:bCs/>
                <w:lang w:eastAsia="ja-JP"/>
              </w:rPr>
              <w:t>–</w:t>
            </w:r>
          </w:p>
        </w:tc>
        <w:tc>
          <w:tcPr>
            <w:tcW w:w="1103" w:type="dxa"/>
          </w:tcPr>
          <w:p w14:paraId="662776BD" w14:textId="77777777" w:rsidR="00DE36AD" w:rsidRPr="00FD0425" w:rsidRDefault="00DE36AD" w:rsidP="00506774">
            <w:pPr>
              <w:pStyle w:val="TAC"/>
              <w:rPr>
                <w:lang w:eastAsia="ja-JP"/>
              </w:rPr>
            </w:pPr>
          </w:p>
        </w:tc>
      </w:tr>
      <w:tr w:rsidR="00DE36AD" w:rsidRPr="00FD0425" w14:paraId="0AAABCB4" w14:textId="77777777" w:rsidTr="00506774">
        <w:tc>
          <w:tcPr>
            <w:tcW w:w="2578" w:type="dxa"/>
          </w:tcPr>
          <w:p w14:paraId="77EFF412" w14:textId="77777777" w:rsidR="00DE36AD" w:rsidRPr="00FD0425" w:rsidRDefault="00DE36AD" w:rsidP="00506774">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4B736175" w14:textId="77777777" w:rsidR="00DE36AD" w:rsidRPr="00FD0425" w:rsidRDefault="00DE36AD" w:rsidP="00506774">
            <w:pPr>
              <w:pStyle w:val="TAL"/>
              <w:rPr>
                <w:lang w:eastAsia="ja-JP"/>
              </w:rPr>
            </w:pPr>
            <w:r w:rsidRPr="00FD0425">
              <w:rPr>
                <w:lang w:eastAsia="ja-JP"/>
              </w:rPr>
              <w:t>O</w:t>
            </w:r>
          </w:p>
        </w:tc>
        <w:tc>
          <w:tcPr>
            <w:tcW w:w="1306" w:type="dxa"/>
          </w:tcPr>
          <w:p w14:paraId="246E965B" w14:textId="77777777" w:rsidR="00DE36AD" w:rsidRPr="00FD0425" w:rsidRDefault="00DE36AD" w:rsidP="00506774">
            <w:pPr>
              <w:pStyle w:val="TAL"/>
              <w:rPr>
                <w:i/>
                <w:szCs w:val="18"/>
                <w:lang w:eastAsia="ja-JP"/>
              </w:rPr>
            </w:pPr>
          </w:p>
        </w:tc>
        <w:tc>
          <w:tcPr>
            <w:tcW w:w="1417" w:type="dxa"/>
          </w:tcPr>
          <w:p w14:paraId="418AD429" w14:textId="77777777" w:rsidR="00DE36AD" w:rsidRPr="00FD0425" w:rsidRDefault="00DE36AD" w:rsidP="00506774">
            <w:pPr>
              <w:pStyle w:val="TAL"/>
              <w:rPr>
                <w:snapToGrid w:val="0"/>
                <w:lang w:eastAsia="ja-JP"/>
              </w:rPr>
            </w:pPr>
            <w:r w:rsidRPr="00FD0425">
              <w:rPr>
                <w:lang w:eastAsia="ja-JP"/>
              </w:rPr>
              <w:t>9.2.1.6</w:t>
            </w:r>
          </w:p>
        </w:tc>
        <w:tc>
          <w:tcPr>
            <w:tcW w:w="1843" w:type="dxa"/>
          </w:tcPr>
          <w:p w14:paraId="05F9FE18" w14:textId="77777777" w:rsidR="00DE36AD" w:rsidRPr="00FD0425" w:rsidRDefault="00DE36AD" w:rsidP="00506774">
            <w:pPr>
              <w:pStyle w:val="TAL"/>
              <w:rPr>
                <w:szCs w:val="18"/>
                <w:lang w:eastAsia="ja-JP"/>
              </w:rPr>
            </w:pPr>
          </w:p>
        </w:tc>
        <w:tc>
          <w:tcPr>
            <w:tcW w:w="1134" w:type="dxa"/>
          </w:tcPr>
          <w:p w14:paraId="62957FFC" w14:textId="77777777" w:rsidR="00DE36AD" w:rsidRPr="00FD0425" w:rsidRDefault="00DE36AD" w:rsidP="00506774">
            <w:pPr>
              <w:pStyle w:val="TAC"/>
              <w:rPr>
                <w:bCs/>
                <w:lang w:eastAsia="ja-JP"/>
              </w:rPr>
            </w:pPr>
            <w:r w:rsidRPr="00FD0425">
              <w:rPr>
                <w:bCs/>
                <w:lang w:eastAsia="ja-JP"/>
              </w:rPr>
              <w:t>–</w:t>
            </w:r>
          </w:p>
        </w:tc>
        <w:tc>
          <w:tcPr>
            <w:tcW w:w="1103" w:type="dxa"/>
          </w:tcPr>
          <w:p w14:paraId="1C5BD944" w14:textId="77777777" w:rsidR="00DE36AD" w:rsidRPr="00FD0425" w:rsidRDefault="00DE36AD" w:rsidP="00506774">
            <w:pPr>
              <w:pStyle w:val="TAC"/>
              <w:rPr>
                <w:lang w:eastAsia="ja-JP"/>
              </w:rPr>
            </w:pPr>
          </w:p>
        </w:tc>
      </w:tr>
      <w:tr w:rsidR="00DE36AD" w:rsidRPr="00FD0425" w14:paraId="1BB43ADB" w14:textId="77777777" w:rsidTr="00506774">
        <w:tc>
          <w:tcPr>
            <w:tcW w:w="2578" w:type="dxa"/>
          </w:tcPr>
          <w:p w14:paraId="5316054E" w14:textId="77777777" w:rsidR="00DE36AD" w:rsidRPr="00FD0425" w:rsidRDefault="00DE36AD" w:rsidP="00506774">
            <w:pPr>
              <w:pStyle w:val="TAL"/>
              <w:ind w:left="227"/>
              <w:rPr>
                <w:lang w:eastAsia="ja-JP"/>
              </w:rPr>
            </w:pPr>
            <w:r w:rsidRPr="00FD0425">
              <w:rPr>
                <w:lang w:eastAsia="ja-JP"/>
              </w:rPr>
              <w:t>&gt;&gt;PDU Session Resource Setup Response Info – MN terminated</w:t>
            </w:r>
          </w:p>
        </w:tc>
        <w:tc>
          <w:tcPr>
            <w:tcW w:w="1104" w:type="dxa"/>
          </w:tcPr>
          <w:p w14:paraId="0ED658DB" w14:textId="77777777" w:rsidR="00DE36AD" w:rsidRPr="00FD0425" w:rsidRDefault="00DE36AD" w:rsidP="00506774">
            <w:pPr>
              <w:pStyle w:val="TAL"/>
              <w:rPr>
                <w:lang w:eastAsia="ja-JP"/>
              </w:rPr>
            </w:pPr>
            <w:r w:rsidRPr="00FD0425">
              <w:rPr>
                <w:lang w:eastAsia="ja-JP"/>
              </w:rPr>
              <w:t>O</w:t>
            </w:r>
          </w:p>
        </w:tc>
        <w:tc>
          <w:tcPr>
            <w:tcW w:w="1306" w:type="dxa"/>
          </w:tcPr>
          <w:p w14:paraId="501B8307" w14:textId="77777777" w:rsidR="00DE36AD" w:rsidRPr="00FD0425" w:rsidRDefault="00DE36AD" w:rsidP="00506774">
            <w:pPr>
              <w:pStyle w:val="TAL"/>
              <w:rPr>
                <w:i/>
                <w:szCs w:val="18"/>
                <w:lang w:eastAsia="ja-JP"/>
              </w:rPr>
            </w:pPr>
          </w:p>
        </w:tc>
        <w:tc>
          <w:tcPr>
            <w:tcW w:w="1417" w:type="dxa"/>
          </w:tcPr>
          <w:p w14:paraId="4A7E8998" w14:textId="77777777" w:rsidR="00DE36AD" w:rsidRPr="00FD0425" w:rsidRDefault="00DE36AD" w:rsidP="00506774">
            <w:pPr>
              <w:pStyle w:val="TAL"/>
              <w:rPr>
                <w:lang w:eastAsia="ja-JP"/>
              </w:rPr>
            </w:pPr>
            <w:r w:rsidRPr="00FD0425">
              <w:rPr>
                <w:lang w:eastAsia="ja-JP"/>
              </w:rPr>
              <w:t>9.2.1.8</w:t>
            </w:r>
          </w:p>
        </w:tc>
        <w:tc>
          <w:tcPr>
            <w:tcW w:w="1843" w:type="dxa"/>
          </w:tcPr>
          <w:p w14:paraId="73717531" w14:textId="77777777" w:rsidR="00DE36AD" w:rsidRPr="00FD0425" w:rsidRDefault="00DE36AD" w:rsidP="00506774">
            <w:pPr>
              <w:pStyle w:val="TAL"/>
              <w:rPr>
                <w:lang w:eastAsia="ja-JP"/>
              </w:rPr>
            </w:pPr>
          </w:p>
        </w:tc>
        <w:tc>
          <w:tcPr>
            <w:tcW w:w="1134" w:type="dxa"/>
          </w:tcPr>
          <w:p w14:paraId="62A9C4FF" w14:textId="77777777" w:rsidR="00DE36AD" w:rsidRPr="00FD0425" w:rsidRDefault="00DE36AD" w:rsidP="00506774">
            <w:pPr>
              <w:pStyle w:val="TAC"/>
              <w:rPr>
                <w:lang w:eastAsia="ja-JP"/>
              </w:rPr>
            </w:pPr>
            <w:r w:rsidRPr="00FD0425">
              <w:rPr>
                <w:bCs/>
                <w:lang w:eastAsia="ja-JP"/>
              </w:rPr>
              <w:t>–</w:t>
            </w:r>
          </w:p>
        </w:tc>
        <w:tc>
          <w:tcPr>
            <w:tcW w:w="1103" w:type="dxa"/>
          </w:tcPr>
          <w:p w14:paraId="25F74F91" w14:textId="77777777" w:rsidR="00DE36AD" w:rsidRPr="00FD0425" w:rsidRDefault="00DE36AD" w:rsidP="00506774">
            <w:pPr>
              <w:pStyle w:val="TAC"/>
              <w:rPr>
                <w:lang w:eastAsia="ja-JP"/>
              </w:rPr>
            </w:pPr>
          </w:p>
        </w:tc>
      </w:tr>
      <w:tr w:rsidR="00DE36AD" w:rsidRPr="00FD0425" w14:paraId="2899D480" w14:textId="77777777" w:rsidTr="00506774">
        <w:tc>
          <w:tcPr>
            <w:tcW w:w="2578" w:type="dxa"/>
          </w:tcPr>
          <w:p w14:paraId="6C429A7B" w14:textId="77777777" w:rsidR="00DE36AD" w:rsidRPr="00FD0425" w:rsidRDefault="00DE36AD" w:rsidP="00506774">
            <w:pPr>
              <w:pStyle w:val="TAL"/>
              <w:rPr>
                <w:b/>
                <w:bCs/>
                <w:lang w:eastAsia="ja-JP"/>
              </w:rPr>
            </w:pPr>
            <w:r w:rsidRPr="00FD0425">
              <w:rPr>
                <w:b/>
                <w:bCs/>
                <w:lang w:eastAsia="ja-JP"/>
              </w:rPr>
              <w:t>PDU Session Resources Not Admitted List</w:t>
            </w:r>
          </w:p>
        </w:tc>
        <w:tc>
          <w:tcPr>
            <w:tcW w:w="1104" w:type="dxa"/>
          </w:tcPr>
          <w:p w14:paraId="522D3FFE" w14:textId="77777777" w:rsidR="00DE36AD" w:rsidRPr="00FD0425" w:rsidRDefault="00DE36AD" w:rsidP="00506774">
            <w:pPr>
              <w:pStyle w:val="TAL"/>
              <w:rPr>
                <w:lang w:eastAsia="ja-JP"/>
              </w:rPr>
            </w:pPr>
            <w:r w:rsidRPr="00FD0425">
              <w:rPr>
                <w:lang w:eastAsia="ja-JP"/>
              </w:rPr>
              <w:t>O</w:t>
            </w:r>
          </w:p>
        </w:tc>
        <w:tc>
          <w:tcPr>
            <w:tcW w:w="1306" w:type="dxa"/>
          </w:tcPr>
          <w:p w14:paraId="2CFCCEEA" w14:textId="77777777" w:rsidR="00DE36AD" w:rsidRPr="00FD0425" w:rsidRDefault="00DE36AD" w:rsidP="00506774">
            <w:pPr>
              <w:pStyle w:val="TAL"/>
              <w:rPr>
                <w:i/>
                <w:szCs w:val="18"/>
                <w:lang w:eastAsia="ja-JP"/>
              </w:rPr>
            </w:pPr>
          </w:p>
        </w:tc>
        <w:tc>
          <w:tcPr>
            <w:tcW w:w="1417" w:type="dxa"/>
          </w:tcPr>
          <w:p w14:paraId="799AA01A" w14:textId="77777777" w:rsidR="00DE36AD" w:rsidRPr="00FD0425" w:rsidRDefault="00DE36AD" w:rsidP="00506774">
            <w:pPr>
              <w:pStyle w:val="TAL"/>
              <w:rPr>
                <w:lang w:val="sv-SE" w:eastAsia="ja-JP"/>
              </w:rPr>
            </w:pPr>
          </w:p>
        </w:tc>
        <w:tc>
          <w:tcPr>
            <w:tcW w:w="1843" w:type="dxa"/>
          </w:tcPr>
          <w:p w14:paraId="3BFCEF05" w14:textId="77777777" w:rsidR="00DE36AD" w:rsidRPr="00FD0425" w:rsidRDefault="00DE36AD" w:rsidP="00506774">
            <w:pPr>
              <w:pStyle w:val="TAL"/>
              <w:rPr>
                <w:szCs w:val="18"/>
                <w:lang w:eastAsia="ja-JP"/>
              </w:rPr>
            </w:pPr>
          </w:p>
        </w:tc>
        <w:tc>
          <w:tcPr>
            <w:tcW w:w="1134" w:type="dxa"/>
          </w:tcPr>
          <w:p w14:paraId="716A6A1B" w14:textId="77777777" w:rsidR="00DE36AD" w:rsidRPr="00FD0425" w:rsidRDefault="00DE36AD" w:rsidP="00506774">
            <w:pPr>
              <w:pStyle w:val="TAC"/>
              <w:rPr>
                <w:bCs/>
                <w:lang w:eastAsia="ja-JP"/>
              </w:rPr>
            </w:pPr>
            <w:r w:rsidRPr="00FD0425">
              <w:rPr>
                <w:bCs/>
                <w:lang w:eastAsia="ja-JP"/>
              </w:rPr>
              <w:t>YES</w:t>
            </w:r>
          </w:p>
        </w:tc>
        <w:tc>
          <w:tcPr>
            <w:tcW w:w="1103" w:type="dxa"/>
          </w:tcPr>
          <w:p w14:paraId="1A757F1A" w14:textId="77777777" w:rsidR="00DE36AD" w:rsidRPr="00FD0425" w:rsidRDefault="00DE36AD" w:rsidP="00506774">
            <w:pPr>
              <w:pStyle w:val="TAC"/>
              <w:rPr>
                <w:lang w:eastAsia="ja-JP"/>
              </w:rPr>
            </w:pPr>
            <w:r w:rsidRPr="00FD0425">
              <w:rPr>
                <w:lang w:eastAsia="ja-JP"/>
              </w:rPr>
              <w:t>ignore</w:t>
            </w:r>
          </w:p>
        </w:tc>
      </w:tr>
      <w:tr w:rsidR="00DE36AD" w:rsidRPr="00FD0425" w14:paraId="4A8532D8" w14:textId="77777777" w:rsidTr="00506774">
        <w:tc>
          <w:tcPr>
            <w:tcW w:w="2578" w:type="dxa"/>
          </w:tcPr>
          <w:p w14:paraId="3079F3FD" w14:textId="77777777" w:rsidR="00DE36AD" w:rsidRPr="00FD0425" w:rsidRDefault="00DE36AD" w:rsidP="00506774">
            <w:pPr>
              <w:pStyle w:val="TAL"/>
              <w:ind w:left="113"/>
              <w:rPr>
                <w:bCs/>
                <w:lang w:eastAsia="ja-JP"/>
              </w:rPr>
            </w:pPr>
            <w:r w:rsidRPr="00FD0425">
              <w:rPr>
                <w:lang w:eastAsia="ja-JP"/>
              </w:rPr>
              <w:t>&gt;PDU Session Resources Not Admitted List – SN terminated</w:t>
            </w:r>
          </w:p>
        </w:tc>
        <w:tc>
          <w:tcPr>
            <w:tcW w:w="1104" w:type="dxa"/>
          </w:tcPr>
          <w:p w14:paraId="5192014F" w14:textId="77777777" w:rsidR="00DE36AD" w:rsidRPr="00FD0425" w:rsidRDefault="00DE36AD" w:rsidP="00506774">
            <w:pPr>
              <w:pStyle w:val="TAL"/>
              <w:rPr>
                <w:lang w:eastAsia="ja-JP"/>
              </w:rPr>
            </w:pPr>
            <w:r w:rsidRPr="00FD0425">
              <w:rPr>
                <w:lang w:eastAsia="ja-JP"/>
              </w:rPr>
              <w:t>O</w:t>
            </w:r>
          </w:p>
        </w:tc>
        <w:tc>
          <w:tcPr>
            <w:tcW w:w="1306" w:type="dxa"/>
          </w:tcPr>
          <w:p w14:paraId="694909B7" w14:textId="77777777" w:rsidR="00DE36AD" w:rsidRPr="00FD0425" w:rsidRDefault="00DE36AD" w:rsidP="00506774">
            <w:pPr>
              <w:pStyle w:val="TAL"/>
              <w:rPr>
                <w:i/>
                <w:szCs w:val="18"/>
                <w:lang w:eastAsia="ja-JP"/>
              </w:rPr>
            </w:pPr>
          </w:p>
        </w:tc>
        <w:tc>
          <w:tcPr>
            <w:tcW w:w="1417" w:type="dxa"/>
          </w:tcPr>
          <w:p w14:paraId="32069F67" w14:textId="77777777" w:rsidR="00DE36AD" w:rsidRPr="00FD0425" w:rsidRDefault="00DE36AD" w:rsidP="00506774">
            <w:pPr>
              <w:pStyle w:val="TAL"/>
              <w:rPr>
                <w:lang w:val="sv-SE" w:eastAsia="zh-CN"/>
              </w:rPr>
            </w:pPr>
            <w:r w:rsidRPr="00FD0425">
              <w:rPr>
                <w:lang w:val="sv-SE" w:eastAsia="zh-CN"/>
              </w:rPr>
              <w:t>PDU Session Resources Not Admitted List</w:t>
            </w:r>
          </w:p>
          <w:p w14:paraId="431DF7CD" w14:textId="77777777" w:rsidR="00DE36AD" w:rsidRPr="00FD0425" w:rsidDel="0068226C" w:rsidRDefault="00DE36AD" w:rsidP="00506774">
            <w:pPr>
              <w:pStyle w:val="TAL"/>
              <w:rPr>
                <w:lang w:val="sv-SE" w:eastAsia="zh-CN"/>
              </w:rPr>
            </w:pPr>
            <w:r w:rsidRPr="00FD0425">
              <w:rPr>
                <w:lang w:eastAsia="ja-JP"/>
              </w:rPr>
              <w:t>9.2.1.3</w:t>
            </w:r>
          </w:p>
        </w:tc>
        <w:tc>
          <w:tcPr>
            <w:tcW w:w="1843" w:type="dxa"/>
          </w:tcPr>
          <w:p w14:paraId="6FB854F4" w14:textId="77777777" w:rsidR="00DE36AD" w:rsidRPr="00FD0425" w:rsidDel="0068226C" w:rsidRDefault="00DE36AD" w:rsidP="00506774">
            <w:pPr>
              <w:pStyle w:val="TAL"/>
              <w:rPr>
                <w:lang w:eastAsia="ja-JP"/>
              </w:rPr>
            </w:pPr>
          </w:p>
        </w:tc>
        <w:tc>
          <w:tcPr>
            <w:tcW w:w="1134" w:type="dxa"/>
          </w:tcPr>
          <w:p w14:paraId="0D9FFA8C" w14:textId="77777777" w:rsidR="00DE36AD" w:rsidRPr="00FD0425" w:rsidRDefault="00DE36AD" w:rsidP="00506774">
            <w:pPr>
              <w:pStyle w:val="TAC"/>
              <w:rPr>
                <w:bCs/>
                <w:lang w:eastAsia="ja-JP"/>
              </w:rPr>
            </w:pPr>
            <w:r w:rsidRPr="00FD0425">
              <w:rPr>
                <w:bCs/>
                <w:lang w:eastAsia="ja-JP"/>
              </w:rPr>
              <w:t>–</w:t>
            </w:r>
          </w:p>
        </w:tc>
        <w:tc>
          <w:tcPr>
            <w:tcW w:w="1103" w:type="dxa"/>
          </w:tcPr>
          <w:p w14:paraId="4D5B8189" w14:textId="77777777" w:rsidR="00DE36AD" w:rsidRPr="00FD0425" w:rsidRDefault="00DE36AD" w:rsidP="00506774">
            <w:pPr>
              <w:pStyle w:val="TAC"/>
              <w:rPr>
                <w:lang w:eastAsia="ja-JP"/>
              </w:rPr>
            </w:pPr>
          </w:p>
        </w:tc>
      </w:tr>
      <w:tr w:rsidR="00DE36AD" w:rsidRPr="00FD0425" w14:paraId="12422036" w14:textId="77777777" w:rsidTr="00506774">
        <w:tc>
          <w:tcPr>
            <w:tcW w:w="2578" w:type="dxa"/>
          </w:tcPr>
          <w:p w14:paraId="72FC6CA5" w14:textId="77777777" w:rsidR="00DE36AD" w:rsidRPr="00FD0425" w:rsidRDefault="00DE36AD" w:rsidP="00506774">
            <w:pPr>
              <w:pStyle w:val="TAL"/>
              <w:ind w:left="113"/>
              <w:rPr>
                <w:bCs/>
                <w:lang w:eastAsia="ja-JP"/>
              </w:rPr>
            </w:pPr>
            <w:r w:rsidRPr="00FD0425">
              <w:rPr>
                <w:lang w:eastAsia="ja-JP"/>
              </w:rPr>
              <w:t>&gt;PDU Session Resources Not Admitted List – MN terminated</w:t>
            </w:r>
          </w:p>
        </w:tc>
        <w:tc>
          <w:tcPr>
            <w:tcW w:w="1104" w:type="dxa"/>
          </w:tcPr>
          <w:p w14:paraId="58E0F086" w14:textId="77777777" w:rsidR="00DE36AD" w:rsidRPr="00FD0425" w:rsidRDefault="00DE36AD" w:rsidP="00506774">
            <w:pPr>
              <w:pStyle w:val="TAL"/>
              <w:rPr>
                <w:lang w:eastAsia="ja-JP"/>
              </w:rPr>
            </w:pPr>
            <w:r w:rsidRPr="00FD0425">
              <w:rPr>
                <w:lang w:eastAsia="ja-JP"/>
              </w:rPr>
              <w:t>O</w:t>
            </w:r>
          </w:p>
        </w:tc>
        <w:tc>
          <w:tcPr>
            <w:tcW w:w="1306" w:type="dxa"/>
          </w:tcPr>
          <w:p w14:paraId="487824D0" w14:textId="77777777" w:rsidR="00DE36AD" w:rsidRPr="00FD0425" w:rsidRDefault="00DE36AD" w:rsidP="00506774">
            <w:pPr>
              <w:pStyle w:val="TAL"/>
              <w:rPr>
                <w:i/>
                <w:szCs w:val="18"/>
                <w:lang w:eastAsia="ja-JP"/>
              </w:rPr>
            </w:pPr>
          </w:p>
        </w:tc>
        <w:tc>
          <w:tcPr>
            <w:tcW w:w="1417" w:type="dxa"/>
          </w:tcPr>
          <w:p w14:paraId="44291B20" w14:textId="77777777" w:rsidR="00DE36AD" w:rsidRPr="00FD0425" w:rsidRDefault="00DE36AD" w:rsidP="00506774">
            <w:pPr>
              <w:pStyle w:val="TAL"/>
              <w:rPr>
                <w:lang w:val="sv-SE" w:eastAsia="zh-CN"/>
              </w:rPr>
            </w:pPr>
            <w:r w:rsidRPr="00FD0425">
              <w:rPr>
                <w:lang w:val="sv-SE" w:eastAsia="zh-CN"/>
              </w:rPr>
              <w:t>PDU Session Resources Not Admitted List</w:t>
            </w:r>
          </w:p>
          <w:p w14:paraId="7802731D" w14:textId="77777777" w:rsidR="00DE36AD" w:rsidRPr="00FD0425" w:rsidDel="0068226C" w:rsidRDefault="00DE36AD" w:rsidP="00506774">
            <w:pPr>
              <w:pStyle w:val="TAL"/>
              <w:rPr>
                <w:lang w:val="sv-SE" w:eastAsia="zh-CN"/>
              </w:rPr>
            </w:pPr>
            <w:r w:rsidRPr="00FD0425">
              <w:rPr>
                <w:lang w:eastAsia="ja-JP"/>
              </w:rPr>
              <w:t>9.2.1.3</w:t>
            </w:r>
          </w:p>
        </w:tc>
        <w:tc>
          <w:tcPr>
            <w:tcW w:w="1843" w:type="dxa"/>
          </w:tcPr>
          <w:p w14:paraId="11070D3C" w14:textId="77777777" w:rsidR="00DE36AD" w:rsidRPr="00FD0425" w:rsidDel="0068226C" w:rsidRDefault="00DE36AD" w:rsidP="00506774">
            <w:pPr>
              <w:pStyle w:val="TAL"/>
              <w:rPr>
                <w:lang w:eastAsia="ja-JP"/>
              </w:rPr>
            </w:pPr>
          </w:p>
        </w:tc>
        <w:tc>
          <w:tcPr>
            <w:tcW w:w="1134" w:type="dxa"/>
          </w:tcPr>
          <w:p w14:paraId="56936746" w14:textId="77777777" w:rsidR="00DE36AD" w:rsidRPr="00FD0425" w:rsidRDefault="00DE36AD" w:rsidP="00506774">
            <w:pPr>
              <w:pStyle w:val="TAC"/>
              <w:rPr>
                <w:bCs/>
                <w:lang w:eastAsia="ja-JP"/>
              </w:rPr>
            </w:pPr>
            <w:r w:rsidRPr="00FD0425">
              <w:rPr>
                <w:bCs/>
                <w:lang w:eastAsia="ja-JP"/>
              </w:rPr>
              <w:t>–</w:t>
            </w:r>
          </w:p>
        </w:tc>
        <w:tc>
          <w:tcPr>
            <w:tcW w:w="1103" w:type="dxa"/>
          </w:tcPr>
          <w:p w14:paraId="6FEDD646" w14:textId="77777777" w:rsidR="00DE36AD" w:rsidRPr="00FD0425" w:rsidRDefault="00DE36AD" w:rsidP="00506774">
            <w:pPr>
              <w:pStyle w:val="TAC"/>
              <w:rPr>
                <w:lang w:eastAsia="ja-JP"/>
              </w:rPr>
            </w:pPr>
          </w:p>
        </w:tc>
      </w:tr>
      <w:tr w:rsidR="00DE36AD" w:rsidRPr="00FD0425" w14:paraId="1B94183A" w14:textId="77777777" w:rsidTr="00506774">
        <w:tc>
          <w:tcPr>
            <w:tcW w:w="2578" w:type="dxa"/>
          </w:tcPr>
          <w:p w14:paraId="0DDA76EF" w14:textId="77777777" w:rsidR="00DE36AD" w:rsidRPr="00FD0425" w:rsidRDefault="00DE36AD" w:rsidP="00506774">
            <w:pPr>
              <w:pStyle w:val="TAL"/>
              <w:rPr>
                <w:lang w:eastAsia="ja-JP"/>
              </w:rPr>
            </w:pPr>
            <w:r w:rsidRPr="00FD0425">
              <w:rPr>
                <w:lang w:eastAsia="ja-JP"/>
              </w:rPr>
              <w:t>S-NG-RAN node to M-NG-RAN node Container</w:t>
            </w:r>
          </w:p>
        </w:tc>
        <w:tc>
          <w:tcPr>
            <w:tcW w:w="1104" w:type="dxa"/>
          </w:tcPr>
          <w:p w14:paraId="111174F6" w14:textId="77777777" w:rsidR="00DE36AD" w:rsidRPr="00FD0425" w:rsidRDefault="00DE36AD" w:rsidP="00506774">
            <w:pPr>
              <w:pStyle w:val="TAL"/>
              <w:rPr>
                <w:lang w:eastAsia="zh-CN"/>
              </w:rPr>
            </w:pPr>
            <w:r w:rsidRPr="00FD0425">
              <w:rPr>
                <w:lang w:eastAsia="zh-CN"/>
              </w:rPr>
              <w:t>M</w:t>
            </w:r>
          </w:p>
        </w:tc>
        <w:tc>
          <w:tcPr>
            <w:tcW w:w="1306" w:type="dxa"/>
          </w:tcPr>
          <w:p w14:paraId="65C0B571" w14:textId="77777777" w:rsidR="00DE36AD" w:rsidRPr="00FD0425" w:rsidRDefault="00DE36AD" w:rsidP="00506774">
            <w:pPr>
              <w:pStyle w:val="TAL"/>
              <w:rPr>
                <w:szCs w:val="18"/>
                <w:lang w:eastAsia="ja-JP"/>
              </w:rPr>
            </w:pPr>
          </w:p>
        </w:tc>
        <w:tc>
          <w:tcPr>
            <w:tcW w:w="1417" w:type="dxa"/>
          </w:tcPr>
          <w:p w14:paraId="2CFD931C" w14:textId="77777777" w:rsidR="00DE36AD" w:rsidRPr="00FD0425" w:rsidRDefault="00DE36AD" w:rsidP="00506774">
            <w:pPr>
              <w:pStyle w:val="TAL"/>
              <w:rPr>
                <w:lang w:eastAsia="ja-JP"/>
              </w:rPr>
            </w:pPr>
            <w:r w:rsidRPr="00FD0425">
              <w:rPr>
                <w:snapToGrid w:val="0"/>
                <w:lang w:eastAsia="ja-JP"/>
              </w:rPr>
              <w:t>OCTET STRING</w:t>
            </w:r>
          </w:p>
        </w:tc>
        <w:tc>
          <w:tcPr>
            <w:tcW w:w="1843" w:type="dxa"/>
          </w:tcPr>
          <w:p w14:paraId="17015199" w14:textId="77777777" w:rsidR="00DE36AD" w:rsidRPr="00FD0425" w:rsidRDefault="00DE36AD" w:rsidP="00506774">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28A40571" w14:textId="77777777" w:rsidR="00DE36AD" w:rsidRPr="00FD0425" w:rsidRDefault="00DE36AD" w:rsidP="00506774">
            <w:pPr>
              <w:pStyle w:val="TAC"/>
              <w:rPr>
                <w:lang w:eastAsia="ja-JP"/>
              </w:rPr>
            </w:pPr>
            <w:r w:rsidRPr="00FD0425">
              <w:rPr>
                <w:lang w:eastAsia="ja-JP"/>
              </w:rPr>
              <w:t>YES</w:t>
            </w:r>
          </w:p>
        </w:tc>
        <w:tc>
          <w:tcPr>
            <w:tcW w:w="1103" w:type="dxa"/>
          </w:tcPr>
          <w:p w14:paraId="377195FF" w14:textId="77777777" w:rsidR="00DE36AD" w:rsidRPr="00FD0425" w:rsidRDefault="00DE36AD" w:rsidP="00506774">
            <w:pPr>
              <w:pStyle w:val="TAC"/>
              <w:rPr>
                <w:lang w:eastAsia="zh-CN"/>
              </w:rPr>
            </w:pPr>
            <w:r w:rsidRPr="00FD0425">
              <w:rPr>
                <w:lang w:eastAsia="zh-CN"/>
              </w:rPr>
              <w:t>reject</w:t>
            </w:r>
          </w:p>
        </w:tc>
      </w:tr>
      <w:tr w:rsidR="00DE36AD" w:rsidRPr="00FD0425" w14:paraId="371C5049" w14:textId="77777777" w:rsidTr="00506774">
        <w:tc>
          <w:tcPr>
            <w:tcW w:w="2578" w:type="dxa"/>
            <w:tcBorders>
              <w:top w:val="single" w:sz="4" w:space="0" w:color="auto"/>
              <w:left w:val="single" w:sz="4" w:space="0" w:color="auto"/>
              <w:bottom w:val="single" w:sz="4" w:space="0" w:color="auto"/>
              <w:right w:val="single" w:sz="4" w:space="0" w:color="auto"/>
            </w:tcBorders>
          </w:tcPr>
          <w:p w14:paraId="1B723294" w14:textId="77777777" w:rsidR="00DE36AD" w:rsidRPr="00FD0425" w:rsidRDefault="00DE36AD" w:rsidP="00506774">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70B1283"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ED1EEA6"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BD45F2" w14:textId="77777777" w:rsidR="00DE36AD" w:rsidRPr="00FD0425" w:rsidRDefault="00DE36AD" w:rsidP="00506774">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631477C" w14:textId="77777777" w:rsidR="00DE36AD" w:rsidRPr="00FD0425" w:rsidRDefault="00DE36AD" w:rsidP="00506774">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B90091C"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BA3F54" w14:textId="77777777" w:rsidR="00DE36AD" w:rsidRPr="00FD0425" w:rsidRDefault="00DE36AD" w:rsidP="00506774">
            <w:pPr>
              <w:pStyle w:val="TAC"/>
              <w:rPr>
                <w:lang w:eastAsia="ja-JP"/>
              </w:rPr>
            </w:pPr>
            <w:r w:rsidRPr="00FD0425">
              <w:rPr>
                <w:lang w:eastAsia="ja-JP"/>
              </w:rPr>
              <w:t>reject</w:t>
            </w:r>
          </w:p>
        </w:tc>
      </w:tr>
      <w:tr w:rsidR="00DE36AD" w:rsidRPr="00FD0425" w14:paraId="1C8ACB5A" w14:textId="77777777" w:rsidTr="00506774">
        <w:tc>
          <w:tcPr>
            <w:tcW w:w="2578" w:type="dxa"/>
            <w:tcBorders>
              <w:top w:val="single" w:sz="4" w:space="0" w:color="auto"/>
              <w:left w:val="single" w:sz="4" w:space="0" w:color="auto"/>
              <w:bottom w:val="single" w:sz="4" w:space="0" w:color="auto"/>
              <w:right w:val="single" w:sz="4" w:space="0" w:color="auto"/>
            </w:tcBorders>
          </w:tcPr>
          <w:p w14:paraId="5440C108" w14:textId="77777777" w:rsidR="00DE36AD" w:rsidRPr="00FD0425" w:rsidRDefault="00DE36AD" w:rsidP="00506774">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33A38CE"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A21C10"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B7ADD" w14:textId="77777777" w:rsidR="00DE36AD" w:rsidRPr="00FD0425" w:rsidRDefault="00DE36AD" w:rsidP="00506774">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453D3C" w14:textId="77777777" w:rsidR="00DE36AD" w:rsidRPr="00FD0425" w:rsidRDefault="00DE36AD" w:rsidP="0050677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4B158B"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863ACE" w14:textId="77777777" w:rsidR="00DE36AD" w:rsidRPr="00FD0425" w:rsidRDefault="00DE36AD" w:rsidP="00506774">
            <w:pPr>
              <w:pStyle w:val="TAC"/>
              <w:rPr>
                <w:lang w:eastAsia="ja-JP"/>
              </w:rPr>
            </w:pPr>
            <w:r w:rsidRPr="00FD0425">
              <w:rPr>
                <w:lang w:eastAsia="ja-JP"/>
              </w:rPr>
              <w:t>reject</w:t>
            </w:r>
          </w:p>
        </w:tc>
      </w:tr>
      <w:tr w:rsidR="00DE36AD" w:rsidRPr="00FD0425" w14:paraId="40C50726" w14:textId="77777777" w:rsidTr="00506774">
        <w:tc>
          <w:tcPr>
            <w:tcW w:w="2578" w:type="dxa"/>
            <w:tcBorders>
              <w:top w:val="single" w:sz="4" w:space="0" w:color="auto"/>
              <w:left w:val="single" w:sz="4" w:space="0" w:color="auto"/>
              <w:bottom w:val="single" w:sz="4" w:space="0" w:color="auto"/>
              <w:right w:val="single" w:sz="4" w:space="0" w:color="auto"/>
            </w:tcBorders>
          </w:tcPr>
          <w:p w14:paraId="13A7FF5C" w14:textId="77777777" w:rsidR="00DE36AD" w:rsidRPr="00FD0425" w:rsidRDefault="00DE36AD" w:rsidP="00506774">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2EFC20B9"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802ACE"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F6F341" w14:textId="77777777" w:rsidR="00DE36AD" w:rsidRPr="00FD0425" w:rsidRDefault="00DE36AD" w:rsidP="00506774">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0DEFD52" w14:textId="77777777" w:rsidR="00DE36AD" w:rsidRPr="00FD0425" w:rsidRDefault="00DE36AD" w:rsidP="0050677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A92488"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EB450E" w14:textId="77777777" w:rsidR="00DE36AD" w:rsidRPr="00FD0425" w:rsidRDefault="00DE36AD" w:rsidP="00506774">
            <w:pPr>
              <w:pStyle w:val="TAC"/>
              <w:rPr>
                <w:lang w:eastAsia="ja-JP"/>
              </w:rPr>
            </w:pPr>
            <w:r w:rsidRPr="00FD0425">
              <w:rPr>
                <w:lang w:eastAsia="ja-JP"/>
              </w:rPr>
              <w:t>ignore</w:t>
            </w:r>
          </w:p>
        </w:tc>
      </w:tr>
      <w:tr w:rsidR="00DE36AD" w:rsidRPr="00FD0425" w14:paraId="3DC1FE94" w14:textId="77777777" w:rsidTr="00506774">
        <w:tc>
          <w:tcPr>
            <w:tcW w:w="2578" w:type="dxa"/>
            <w:tcBorders>
              <w:top w:val="single" w:sz="4" w:space="0" w:color="auto"/>
              <w:left w:val="single" w:sz="4" w:space="0" w:color="auto"/>
              <w:bottom w:val="single" w:sz="4" w:space="0" w:color="auto"/>
              <w:right w:val="single" w:sz="4" w:space="0" w:color="auto"/>
            </w:tcBorders>
          </w:tcPr>
          <w:p w14:paraId="61B00735" w14:textId="77777777" w:rsidR="00DE36AD" w:rsidRPr="00FD0425" w:rsidRDefault="00DE36AD" w:rsidP="00506774">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9116441" w14:textId="77777777" w:rsidR="00DE36AD" w:rsidRPr="00FD0425" w:rsidRDefault="00DE36AD" w:rsidP="00506774">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3FEFF2"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E50B0E" w14:textId="77777777" w:rsidR="00DE36AD" w:rsidRPr="00FD0425" w:rsidRDefault="00DE36AD" w:rsidP="00506774">
            <w:pPr>
              <w:pStyle w:val="TAL"/>
              <w:rPr>
                <w:snapToGrid w:val="0"/>
                <w:lang w:eastAsia="ja-JP"/>
              </w:rPr>
            </w:pPr>
            <w:r w:rsidRPr="00FD0425">
              <w:rPr>
                <w:snapToGrid w:val="0"/>
                <w:lang w:eastAsia="ja-JP"/>
              </w:rPr>
              <w:t>Target Cell Global ID</w:t>
            </w:r>
          </w:p>
          <w:p w14:paraId="03E5E08C" w14:textId="77777777" w:rsidR="00DE36AD" w:rsidRPr="00FD0425" w:rsidRDefault="00DE36AD" w:rsidP="00506774">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24E400C6" w14:textId="77777777" w:rsidR="00DE36AD" w:rsidRPr="00FD0425" w:rsidRDefault="00DE36AD" w:rsidP="00506774">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9FE8252" w14:textId="77777777" w:rsidR="00DE36AD" w:rsidRPr="00FD0425" w:rsidRDefault="00DE36AD" w:rsidP="00506774">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3DA6E31" w14:textId="77777777" w:rsidR="00DE36AD" w:rsidRPr="00FD0425" w:rsidRDefault="00DE36AD" w:rsidP="00506774">
            <w:pPr>
              <w:pStyle w:val="TAC"/>
              <w:rPr>
                <w:lang w:eastAsia="ja-JP"/>
              </w:rPr>
            </w:pPr>
            <w:r w:rsidRPr="00FD0425">
              <w:rPr>
                <w:lang w:eastAsia="ja-JP"/>
              </w:rPr>
              <w:t>ignore</w:t>
            </w:r>
          </w:p>
        </w:tc>
      </w:tr>
      <w:tr w:rsidR="00DE36AD" w:rsidRPr="00FD0425" w14:paraId="13C0295C" w14:textId="77777777" w:rsidTr="00506774">
        <w:tc>
          <w:tcPr>
            <w:tcW w:w="2578" w:type="dxa"/>
            <w:tcBorders>
              <w:top w:val="single" w:sz="4" w:space="0" w:color="auto"/>
              <w:left w:val="single" w:sz="4" w:space="0" w:color="auto"/>
              <w:bottom w:val="single" w:sz="4" w:space="0" w:color="auto"/>
              <w:right w:val="single" w:sz="4" w:space="0" w:color="auto"/>
            </w:tcBorders>
          </w:tcPr>
          <w:p w14:paraId="5650571F" w14:textId="77777777" w:rsidR="00DE36AD" w:rsidRPr="00FD0425" w:rsidRDefault="00DE36AD" w:rsidP="00506774">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32B148E" w14:textId="77777777" w:rsidR="00DE36AD" w:rsidRPr="00FD0425" w:rsidRDefault="00DE36AD" w:rsidP="00506774">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06C072B1"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FCA162" w14:textId="77777777" w:rsidR="00DE36AD" w:rsidRPr="00FD0425" w:rsidRDefault="00DE36AD" w:rsidP="00506774">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39C7DF1B" w14:textId="77777777" w:rsidR="00DE36AD" w:rsidRPr="00FD0425" w:rsidRDefault="00DE36AD" w:rsidP="00506774">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43C6D29E" w14:textId="77777777" w:rsidR="00DE36AD" w:rsidRPr="00FD0425" w:rsidRDefault="00DE36AD" w:rsidP="00506774">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D8AE000" w14:textId="77777777" w:rsidR="00DE36AD" w:rsidRPr="00FD0425" w:rsidRDefault="00DE36AD" w:rsidP="00506774">
            <w:pPr>
              <w:pStyle w:val="TAC"/>
              <w:rPr>
                <w:lang w:eastAsia="ja-JP"/>
              </w:rPr>
            </w:pPr>
            <w:r w:rsidRPr="00FD0425">
              <w:rPr>
                <w:lang w:eastAsia="zh-CN"/>
              </w:rPr>
              <w:t>ignore</w:t>
            </w:r>
          </w:p>
        </w:tc>
      </w:tr>
      <w:tr w:rsidR="00DE36AD" w:rsidRPr="00FD0425" w14:paraId="3FA61EC1" w14:textId="77777777" w:rsidTr="00506774">
        <w:tc>
          <w:tcPr>
            <w:tcW w:w="2578" w:type="dxa"/>
            <w:tcBorders>
              <w:top w:val="single" w:sz="4" w:space="0" w:color="auto"/>
              <w:left w:val="single" w:sz="4" w:space="0" w:color="auto"/>
              <w:bottom w:val="single" w:sz="4" w:space="0" w:color="auto"/>
              <w:right w:val="single" w:sz="4" w:space="0" w:color="auto"/>
            </w:tcBorders>
          </w:tcPr>
          <w:p w14:paraId="4DFF5B3A" w14:textId="77777777" w:rsidR="00DE36AD" w:rsidRPr="00FD0425" w:rsidRDefault="00DE36AD" w:rsidP="00506774">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85BB1BC" w14:textId="77777777" w:rsidR="00DE36AD" w:rsidRPr="00FD0425" w:rsidRDefault="00DE36AD" w:rsidP="00506774">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BE6831"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AFF30C" w14:textId="77777777" w:rsidR="00DE36AD" w:rsidRPr="00FD0425" w:rsidRDefault="00DE36AD" w:rsidP="00506774">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000BE5A3" w14:textId="77777777" w:rsidR="00DE36AD" w:rsidRPr="00FD0425" w:rsidRDefault="00DE36AD" w:rsidP="00506774">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753C42" w14:textId="77777777" w:rsidR="00DE36AD" w:rsidRPr="00FD0425" w:rsidRDefault="00DE36AD" w:rsidP="00506774">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395A9F7" w14:textId="77777777" w:rsidR="00DE36AD" w:rsidRPr="00FD0425" w:rsidRDefault="00DE36AD" w:rsidP="00506774">
            <w:pPr>
              <w:pStyle w:val="TAC"/>
              <w:rPr>
                <w:lang w:eastAsia="zh-CN"/>
              </w:rPr>
            </w:pPr>
            <w:r w:rsidRPr="00FD0425">
              <w:rPr>
                <w:rFonts w:hint="eastAsia"/>
                <w:lang w:eastAsia="zh-CN"/>
              </w:rPr>
              <w:t>i</w:t>
            </w:r>
            <w:r w:rsidRPr="00FD0425">
              <w:rPr>
                <w:lang w:eastAsia="zh-CN"/>
              </w:rPr>
              <w:t>gnore</w:t>
            </w:r>
          </w:p>
        </w:tc>
      </w:tr>
      <w:tr w:rsidR="00DE36AD" w:rsidRPr="00FD0425" w14:paraId="1312BEE3" w14:textId="77777777" w:rsidTr="00506774">
        <w:tc>
          <w:tcPr>
            <w:tcW w:w="2578" w:type="dxa"/>
            <w:tcBorders>
              <w:top w:val="single" w:sz="4" w:space="0" w:color="auto"/>
              <w:left w:val="single" w:sz="4" w:space="0" w:color="auto"/>
              <w:bottom w:val="single" w:sz="4" w:space="0" w:color="auto"/>
              <w:right w:val="single" w:sz="4" w:space="0" w:color="auto"/>
            </w:tcBorders>
          </w:tcPr>
          <w:p w14:paraId="62F6AA87" w14:textId="77777777" w:rsidR="00DE36AD" w:rsidRDefault="00DE36AD" w:rsidP="00506774">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2BF8E3C5" w14:textId="77777777" w:rsidR="00DE36AD" w:rsidRPr="00FD0425" w:rsidRDefault="00DE36AD" w:rsidP="00506774">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646D788" w14:textId="77777777" w:rsidR="00DE36AD" w:rsidRPr="00FD0425" w:rsidRDefault="00DE36AD" w:rsidP="0050677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C74383" w14:textId="77777777" w:rsidR="00DE36AD" w:rsidRPr="00FD0425" w:rsidRDefault="00DE36AD" w:rsidP="00506774">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575E0E5" w14:textId="77777777" w:rsidR="00DE36AD" w:rsidRPr="00FD0425" w:rsidRDefault="00DE36AD" w:rsidP="00506774">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16415EAD" w14:textId="77777777" w:rsidR="00DE36AD" w:rsidRPr="00FD0425" w:rsidRDefault="00DE36AD" w:rsidP="00506774">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D9D023" w14:textId="77777777" w:rsidR="00DE36AD" w:rsidRPr="00FD0425" w:rsidRDefault="00DE36AD" w:rsidP="00506774">
            <w:pPr>
              <w:pStyle w:val="TAC"/>
              <w:rPr>
                <w:lang w:eastAsia="zh-CN"/>
              </w:rPr>
            </w:pPr>
            <w:r>
              <w:rPr>
                <w:lang w:eastAsia="zh-CN"/>
              </w:rPr>
              <w:t>i</w:t>
            </w:r>
            <w:r w:rsidRPr="00FD0425">
              <w:rPr>
                <w:lang w:eastAsia="zh-CN"/>
              </w:rPr>
              <w:t>gnore</w:t>
            </w:r>
          </w:p>
        </w:tc>
      </w:tr>
      <w:tr w:rsidR="00DE36AD" w:rsidRPr="00FD0425" w14:paraId="5FC1C438" w14:textId="77777777" w:rsidTr="00506774">
        <w:tc>
          <w:tcPr>
            <w:tcW w:w="2578" w:type="dxa"/>
            <w:tcBorders>
              <w:top w:val="single" w:sz="4" w:space="0" w:color="auto"/>
              <w:left w:val="single" w:sz="4" w:space="0" w:color="auto"/>
              <w:bottom w:val="single" w:sz="4" w:space="0" w:color="auto"/>
              <w:right w:val="single" w:sz="4" w:space="0" w:color="auto"/>
            </w:tcBorders>
          </w:tcPr>
          <w:p w14:paraId="5131BAB8" w14:textId="77777777" w:rsidR="00DE36AD" w:rsidRPr="000077DF" w:rsidRDefault="00DE36AD" w:rsidP="00DE36AD">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7BD4FDC8" w14:textId="77777777" w:rsidR="00DE36AD" w:rsidRDefault="00DE36AD" w:rsidP="00DE36AD">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518D2CD" w14:textId="77777777" w:rsidR="00DE36AD" w:rsidRPr="00FD0425" w:rsidRDefault="00DE36AD" w:rsidP="00DE36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5BC0BE" w14:textId="77777777" w:rsidR="00DE36AD" w:rsidRPr="00B1750A" w:rsidRDefault="00DE36AD" w:rsidP="00DE36AD">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1EFDEA54"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135FED" w14:textId="77777777" w:rsidR="00DE36AD" w:rsidRPr="00FD0425" w:rsidRDefault="00DE36AD" w:rsidP="00DE36AD">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1853BE8C" w14:textId="77777777" w:rsidR="00DE36AD" w:rsidRDefault="00DE36AD" w:rsidP="00DE36AD">
            <w:pPr>
              <w:pStyle w:val="TAC"/>
              <w:rPr>
                <w:lang w:eastAsia="zh-CN"/>
              </w:rPr>
            </w:pPr>
            <w:r>
              <w:rPr>
                <w:rFonts w:hint="eastAsia"/>
                <w:lang w:val="en-US" w:eastAsia="zh-CN"/>
              </w:rPr>
              <w:t>ignore</w:t>
            </w:r>
          </w:p>
        </w:tc>
      </w:tr>
      <w:tr w:rsidR="00DE36AD" w:rsidRPr="00FD0425" w14:paraId="516CC5BE" w14:textId="77777777" w:rsidTr="00506774">
        <w:tc>
          <w:tcPr>
            <w:tcW w:w="2578" w:type="dxa"/>
            <w:tcBorders>
              <w:top w:val="single" w:sz="4" w:space="0" w:color="auto"/>
              <w:left w:val="single" w:sz="4" w:space="0" w:color="auto"/>
              <w:bottom w:val="single" w:sz="4" w:space="0" w:color="auto"/>
              <w:right w:val="single" w:sz="4" w:space="0" w:color="auto"/>
            </w:tcBorders>
          </w:tcPr>
          <w:p w14:paraId="27917D80" w14:textId="77777777" w:rsidR="00DE36AD" w:rsidRPr="00791720" w:rsidRDefault="00DE36AD" w:rsidP="00DE36AD">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13885339" w14:textId="77777777" w:rsidR="00DE36AD" w:rsidRDefault="00DE36AD" w:rsidP="00DE36AD">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FED5C44" w14:textId="77777777" w:rsidR="00DE36AD" w:rsidRPr="00FD0425" w:rsidRDefault="00DE36AD" w:rsidP="00DE36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F97D22" w14:textId="77777777" w:rsidR="00DE36AD" w:rsidRPr="00A76A9A" w:rsidRDefault="00DE36AD" w:rsidP="00DE36AD">
            <w:pPr>
              <w:pStyle w:val="TAL"/>
            </w:pPr>
          </w:p>
        </w:tc>
        <w:tc>
          <w:tcPr>
            <w:tcW w:w="1843" w:type="dxa"/>
            <w:tcBorders>
              <w:top w:val="single" w:sz="4" w:space="0" w:color="auto"/>
              <w:left w:val="single" w:sz="4" w:space="0" w:color="auto"/>
              <w:bottom w:val="single" w:sz="4" w:space="0" w:color="auto"/>
              <w:right w:val="single" w:sz="4" w:space="0" w:color="auto"/>
            </w:tcBorders>
          </w:tcPr>
          <w:p w14:paraId="214278DD"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238556" w14:textId="77777777" w:rsidR="00DE36AD" w:rsidRDefault="00DE36AD" w:rsidP="00DE36AD">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3BEFFEC" w14:textId="77777777" w:rsidR="00DE36AD" w:rsidRDefault="00DE36AD" w:rsidP="00DE36AD">
            <w:pPr>
              <w:pStyle w:val="TAC"/>
              <w:rPr>
                <w:lang w:val="en-US" w:eastAsia="zh-CN"/>
              </w:rPr>
            </w:pPr>
            <w:r w:rsidRPr="00FD0425">
              <w:rPr>
                <w:rFonts w:hint="eastAsia"/>
                <w:lang w:eastAsia="zh-CN"/>
              </w:rPr>
              <w:t>i</w:t>
            </w:r>
            <w:r w:rsidRPr="00FD0425">
              <w:rPr>
                <w:lang w:eastAsia="zh-CN"/>
              </w:rPr>
              <w:t>gnore</w:t>
            </w:r>
          </w:p>
        </w:tc>
      </w:tr>
      <w:tr w:rsidR="00DE36AD" w:rsidRPr="00FD0425" w14:paraId="54720747" w14:textId="77777777" w:rsidTr="00506774">
        <w:tc>
          <w:tcPr>
            <w:tcW w:w="2578" w:type="dxa"/>
            <w:tcBorders>
              <w:top w:val="single" w:sz="4" w:space="0" w:color="auto"/>
              <w:left w:val="single" w:sz="4" w:space="0" w:color="auto"/>
              <w:bottom w:val="single" w:sz="4" w:space="0" w:color="auto"/>
              <w:right w:val="single" w:sz="4" w:space="0" w:color="auto"/>
            </w:tcBorders>
          </w:tcPr>
          <w:p w14:paraId="54EAEF07" w14:textId="77777777" w:rsidR="00DE36AD" w:rsidRPr="00791720" w:rsidRDefault="00DE36AD" w:rsidP="00DE36AD">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3E0B3B0" w14:textId="77777777" w:rsidR="00DE36AD" w:rsidRDefault="00DE36AD" w:rsidP="00DE36A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6E5A401A" w14:textId="77777777" w:rsidR="00DE36AD" w:rsidRPr="00791720" w:rsidRDefault="00DE36AD" w:rsidP="00DE36AD">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75A0522" w14:textId="77777777" w:rsidR="00DE36AD" w:rsidRPr="00A76A9A" w:rsidRDefault="00DE36AD" w:rsidP="00DE36AD">
            <w:pPr>
              <w:pStyle w:val="TAL"/>
            </w:pPr>
          </w:p>
        </w:tc>
        <w:tc>
          <w:tcPr>
            <w:tcW w:w="1843" w:type="dxa"/>
            <w:tcBorders>
              <w:top w:val="single" w:sz="4" w:space="0" w:color="auto"/>
              <w:left w:val="single" w:sz="4" w:space="0" w:color="auto"/>
              <w:bottom w:val="single" w:sz="4" w:space="0" w:color="auto"/>
              <w:right w:val="single" w:sz="4" w:space="0" w:color="auto"/>
            </w:tcBorders>
          </w:tcPr>
          <w:p w14:paraId="73839B2D"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AE50589" w14:textId="77777777" w:rsidR="00DE36AD" w:rsidRDefault="00DE36AD" w:rsidP="00DE36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F1219BB" w14:textId="77777777" w:rsidR="00DE36AD" w:rsidRDefault="00DE36AD" w:rsidP="00DE36AD">
            <w:pPr>
              <w:pStyle w:val="TAC"/>
              <w:rPr>
                <w:lang w:val="en-US" w:eastAsia="zh-CN"/>
              </w:rPr>
            </w:pPr>
          </w:p>
        </w:tc>
      </w:tr>
      <w:tr w:rsidR="00DE36AD" w:rsidRPr="00FD0425" w14:paraId="44B47D03" w14:textId="77777777" w:rsidTr="00506774">
        <w:tc>
          <w:tcPr>
            <w:tcW w:w="2578" w:type="dxa"/>
            <w:tcBorders>
              <w:top w:val="single" w:sz="4" w:space="0" w:color="auto"/>
              <w:left w:val="single" w:sz="4" w:space="0" w:color="auto"/>
              <w:bottom w:val="single" w:sz="4" w:space="0" w:color="auto"/>
              <w:right w:val="single" w:sz="4" w:space="0" w:color="auto"/>
            </w:tcBorders>
          </w:tcPr>
          <w:p w14:paraId="358E21A9" w14:textId="77777777" w:rsidR="00DE36AD" w:rsidRPr="00791720" w:rsidRDefault="00DE36AD" w:rsidP="00DE36AD">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8AE1555" w14:textId="77777777" w:rsidR="00DE36AD" w:rsidRDefault="00DE36AD" w:rsidP="00DE36A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975158D" w14:textId="77777777" w:rsidR="00DE36AD" w:rsidRPr="00FD0425" w:rsidRDefault="00DE36AD" w:rsidP="00DE36AD">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BC89A7D" w14:textId="77777777" w:rsidR="00DE36AD" w:rsidRPr="00A76A9A" w:rsidRDefault="00DE36AD" w:rsidP="00DE36AD">
            <w:pPr>
              <w:pStyle w:val="TAL"/>
            </w:pPr>
          </w:p>
        </w:tc>
        <w:tc>
          <w:tcPr>
            <w:tcW w:w="1843" w:type="dxa"/>
            <w:tcBorders>
              <w:top w:val="single" w:sz="4" w:space="0" w:color="auto"/>
              <w:left w:val="single" w:sz="4" w:space="0" w:color="auto"/>
              <w:bottom w:val="single" w:sz="4" w:space="0" w:color="auto"/>
              <w:right w:val="single" w:sz="4" w:space="0" w:color="auto"/>
            </w:tcBorders>
          </w:tcPr>
          <w:p w14:paraId="39DB8633"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5B835BC" w14:textId="77777777" w:rsidR="00DE36AD" w:rsidRDefault="00DE36AD" w:rsidP="00DE36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6F233A7" w14:textId="77777777" w:rsidR="00DE36AD" w:rsidRDefault="00DE36AD" w:rsidP="00DE36AD">
            <w:pPr>
              <w:pStyle w:val="TAC"/>
              <w:rPr>
                <w:lang w:val="en-US" w:eastAsia="zh-CN"/>
              </w:rPr>
            </w:pPr>
          </w:p>
        </w:tc>
      </w:tr>
      <w:tr w:rsidR="00DE36AD" w:rsidRPr="00FD0425" w14:paraId="7B4C8700" w14:textId="77777777" w:rsidTr="00506774">
        <w:tc>
          <w:tcPr>
            <w:tcW w:w="2578" w:type="dxa"/>
            <w:tcBorders>
              <w:top w:val="single" w:sz="4" w:space="0" w:color="auto"/>
              <w:left w:val="single" w:sz="4" w:space="0" w:color="auto"/>
              <w:bottom w:val="single" w:sz="4" w:space="0" w:color="auto"/>
              <w:right w:val="single" w:sz="4" w:space="0" w:color="auto"/>
            </w:tcBorders>
          </w:tcPr>
          <w:p w14:paraId="5B2CB2EE" w14:textId="77777777" w:rsidR="00DE36AD" w:rsidRDefault="00DE36AD" w:rsidP="00DE36AD">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CD9424E" w14:textId="77777777" w:rsidR="00DE36AD" w:rsidRDefault="00DE36AD" w:rsidP="00DE36AD">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5D18F1E" w14:textId="77777777" w:rsidR="00DE36AD" w:rsidRPr="00FD0425" w:rsidRDefault="00DE36AD" w:rsidP="00DE36A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6C3124" w14:textId="77777777" w:rsidR="00DE36AD" w:rsidRPr="00A76A9A" w:rsidRDefault="00DE36AD" w:rsidP="00DE36AD">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8A5F13F" w14:textId="77777777" w:rsidR="00DE36AD" w:rsidRDefault="00DE36AD" w:rsidP="00DE36A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24B615" w14:textId="77777777" w:rsidR="00DE36AD" w:rsidRDefault="00DE36AD" w:rsidP="00DE36A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6A264F" w14:textId="77777777" w:rsidR="00DE36AD" w:rsidRDefault="00DE36AD" w:rsidP="00DE36AD">
            <w:pPr>
              <w:pStyle w:val="TAC"/>
              <w:rPr>
                <w:lang w:val="en-US" w:eastAsia="zh-CN"/>
              </w:rPr>
            </w:pPr>
          </w:p>
        </w:tc>
      </w:tr>
      <w:tr w:rsidR="0080651C" w:rsidRPr="00FD0425" w14:paraId="1F030151" w14:textId="77777777" w:rsidTr="00BA5C09">
        <w:trPr>
          <w:ins w:id="332" w:author="Huawei1" w:date="2023-02-15T15:04:00Z"/>
        </w:trPr>
        <w:tc>
          <w:tcPr>
            <w:tcW w:w="2578" w:type="dxa"/>
            <w:tcBorders>
              <w:top w:val="single" w:sz="4" w:space="0" w:color="auto"/>
              <w:left w:val="single" w:sz="4" w:space="0" w:color="auto"/>
              <w:bottom w:val="single" w:sz="4" w:space="0" w:color="auto"/>
              <w:right w:val="single" w:sz="4" w:space="0" w:color="auto"/>
            </w:tcBorders>
          </w:tcPr>
          <w:p w14:paraId="327E32DC" w14:textId="77777777" w:rsidR="0080651C" w:rsidRPr="000077DF" w:rsidRDefault="0080651C" w:rsidP="00BA5C09">
            <w:pPr>
              <w:pStyle w:val="TAL"/>
              <w:rPr>
                <w:ins w:id="333" w:author="Huawei1" w:date="2023-02-15T15:04:00Z"/>
                <w:rFonts w:eastAsia="Batang"/>
              </w:rPr>
            </w:pPr>
            <w:ins w:id="334" w:author="Huawei1" w:date="2023-02-15T15:04:00Z">
              <w:r w:rsidRPr="000077DF">
                <w:rPr>
                  <w:rFonts w:eastAsia="Batang"/>
                </w:rPr>
                <w:t>Direct Forwarding Path Availability</w:t>
              </w:r>
              <w:r>
                <w:rPr>
                  <w:rFonts w:eastAsia="Batang"/>
                </w:rPr>
                <w:t xml:space="preserve"> with source M-NG-RAN node</w:t>
              </w:r>
            </w:ins>
          </w:p>
        </w:tc>
        <w:tc>
          <w:tcPr>
            <w:tcW w:w="1104" w:type="dxa"/>
            <w:tcBorders>
              <w:top w:val="single" w:sz="4" w:space="0" w:color="auto"/>
              <w:left w:val="single" w:sz="4" w:space="0" w:color="auto"/>
              <w:bottom w:val="single" w:sz="4" w:space="0" w:color="auto"/>
              <w:right w:val="single" w:sz="4" w:space="0" w:color="auto"/>
            </w:tcBorders>
          </w:tcPr>
          <w:p w14:paraId="2E71F578" w14:textId="77777777" w:rsidR="0080651C" w:rsidRDefault="0080651C" w:rsidP="00BA5C09">
            <w:pPr>
              <w:pStyle w:val="TAL"/>
              <w:rPr>
                <w:ins w:id="335" w:author="Huawei1" w:date="2023-02-15T15:04:00Z"/>
                <w:lang w:eastAsia="zh-CN"/>
              </w:rPr>
            </w:pPr>
            <w:ins w:id="336" w:author="Huawei1" w:date="2023-02-15T15:04: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4E2C460" w14:textId="77777777" w:rsidR="0080651C" w:rsidRPr="00FD0425" w:rsidRDefault="0080651C" w:rsidP="00BA5C09">
            <w:pPr>
              <w:pStyle w:val="TAL"/>
              <w:rPr>
                <w:ins w:id="337" w:author="Huawei1" w:date="2023-02-15T15:0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947129" w14:textId="77777777" w:rsidR="0080651C" w:rsidRPr="00B1750A" w:rsidRDefault="0080651C" w:rsidP="00BA5C09">
            <w:pPr>
              <w:pStyle w:val="TAL"/>
              <w:rPr>
                <w:ins w:id="338" w:author="Huawei1" w:date="2023-02-15T15:04:00Z"/>
              </w:rPr>
            </w:pPr>
            <w:ins w:id="339" w:author="Huawei1" w:date="2023-02-15T15:04: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5BC62D60" w14:textId="77777777" w:rsidR="0080651C" w:rsidRDefault="0080651C" w:rsidP="00BA5C09">
            <w:pPr>
              <w:pStyle w:val="TAL"/>
              <w:rPr>
                <w:ins w:id="340" w:author="Huawei1" w:date="2023-02-15T15:04:00Z"/>
                <w:lang w:eastAsia="zh-CN"/>
              </w:rPr>
            </w:pPr>
            <w:ins w:id="341" w:author="Huawei1" w:date="2023-02-15T15: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M-NG-RAN node.</w:t>
              </w:r>
            </w:ins>
          </w:p>
        </w:tc>
        <w:tc>
          <w:tcPr>
            <w:tcW w:w="1134" w:type="dxa"/>
            <w:tcBorders>
              <w:top w:val="single" w:sz="4" w:space="0" w:color="auto"/>
              <w:left w:val="single" w:sz="4" w:space="0" w:color="auto"/>
              <w:bottom w:val="single" w:sz="4" w:space="0" w:color="auto"/>
              <w:right w:val="single" w:sz="4" w:space="0" w:color="auto"/>
            </w:tcBorders>
          </w:tcPr>
          <w:p w14:paraId="5CC7A2E6" w14:textId="77777777" w:rsidR="0080651C" w:rsidRPr="00FD0425" w:rsidRDefault="0080651C" w:rsidP="00BA5C09">
            <w:pPr>
              <w:pStyle w:val="TAC"/>
              <w:rPr>
                <w:ins w:id="342" w:author="Huawei1" w:date="2023-02-15T15:04:00Z"/>
                <w:lang w:eastAsia="ja-JP"/>
              </w:rPr>
            </w:pPr>
            <w:ins w:id="343" w:author="Huawei1" w:date="2023-02-15T15:04: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1C14863" w14:textId="77777777" w:rsidR="0080651C" w:rsidRDefault="0080651C" w:rsidP="00BA5C09">
            <w:pPr>
              <w:pStyle w:val="TAC"/>
              <w:rPr>
                <w:ins w:id="344" w:author="Huawei1" w:date="2023-02-15T15:04:00Z"/>
                <w:lang w:eastAsia="zh-CN"/>
              </w:rPr>
            </w:pPr>
            <w:ins w:id="345" w:author="Huawei1" w:date="2023-02-15T15:04:00Z">
              <w:r>
                <w:rPr>
                  <w:lang w:eastAsia="zh-CN"/>
                </w:rPr>
                <w:t>i</w:t>
              </w:r>
              <w:r w:rsidRPr="00FD0425">
                <w:rPr>
                  <w:lang w:eastAsia="zh-CN"/>
                </w:rPr>
                <w:t>gnore</w:t>
              </w:r>
            </w:ins>
          </w:p>
        </w:tc>
      </w:tr>
    </w:tbl>
    <w:p w14:paraId="41E41731" w14:textId="77777777" w:rsidR="00DE36AD" w:rsidRPr="00FD0425" w:rsidRDefault="00DE36AD" w:rsidP="00DE36A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6AD" w:rsidRPr="00FD0425" w14:paraId="72369DF2" w14:textId="77777777" w:rsidTr="00506774">
        <w:tc>
          <w:tcPr>
            <w:tcW w:w="3686" w:type="dxa"/>
          </w:tcPr>
          <w:p w14:paraId="665A86F1" w14:textId="77777777" w:rsidR="00DE36AD" w:rsidRPr="00FD0425" w:rsidRDefault="00DE36AD" w:rsidP="00506774">
            <w:pPr>
              <w:pStyle w:val="TAH"/>
              <w:rPr>
                <w:lang w:eastAsia="ja-JP"/>
              </w:rPr>
            </w:pPr>
            <w:r w:rsidRPr="00FD0425">
              <w:rPr>
                <w:lang w:eastAsia="ja-JP"/>
              </w:rPr>
              <w:t>Range bound</w:t>
            </w:r>
          </w:p>
        </w:tc>
        <w:tc>
          <w:tcPr>
            <w:tcW w:w="5670" w:type="dxa"/>
          </w:tcPr>
          <w:p w14:paraId="39F7CB14" w14:textId="77777777" w:rsidR="00DE36AD" w:rsidRPr="00FD0425" w:rsidRDefault="00DE36AD" w:rsidP="00506774">
            <w:pPr>
              <w:pStyle w:val="TAH"/>
              <w:rPr>
                <w:lang w:eastAsia="ja-JP"/>
              </w:rPr>
            </w:pPr>
            <w:r w:rsidRPr="00FD0425">
              <w:rPr>
                <w:lang w:eastAsia="ja-JP"/>
              </w:rPr>
              <w:t>Explanation</w:t>
            </w:r>
          </w:p>
        </w:tc>
      </w:tr>
      <w:tr w:rsidR="00DE36AD" w:rsidRPr="00FD0425" w14:paraId="5B94BBF1" w14:textId="77777777" w:rsidTr="00506774">
        <w:tc>
          <w:tcPr>
            <w:tcW w:w="3686" w:type="dxa"/>
          </w:tcPr>
          <w:p w14:paraId="34564B65" w14:textId="77777777" w:rsidR="00DE36AD" w:rsidRPr="00FD0425" w:rsidRDefault="00DE36AD" w:rsidP="00506774">
            <w:pPr>
              <w:pStyle w:val="TAL"/>
              <w:rPr>
                <w:lang w:eastAsia="ja-JP"/>
              </w:rPr>
            </w:pPr>
            <w:proofErr w:type="spellStart"/>
            <w:r w:rsidRPr="00FD0425">
              <w:rPr>
                <w:lang w:eastAsia="ja-JP"/>
              </w:rPr>
              <w:t>maxnoof</w:t>
            </w:r>
            <w:r w:rsidRPr="00FD0425">
              <w:t>PDUSessions</w:t>
            </w:r>
            <w:proofErr w:type="spellEnd"/>
          </w:p>
        </w:tc>
        <w:tc>
          <w:tcPr>
            <w:tcW w:w="5670" w:type="dxa"/>
          </w:tcPr>
          <w:p w14:paraId="6D972C8B" w14:textId="77777777" w:rsidR="00DE36AD" w:rsidRPr="00FD0425" w:rsidRDefault="00DE36AD" w:rsidP="00506774">
            <w:pPr>
              <w:pStyle w:val="TAL"/>
              <w:rPr>
                <w:lang w:eastAsia="ja-JP"/>
              </w:rPr>
            </w:pPr>
            <w:r w:rsidRPr="00FD0425">
              <w:rPr>
                <w:lang w:eastAsia="ja-JP"/>
              </w:rPr>
              <w:t>Maximum no. of PDU sessions. Value is 256</w:t>
            </w:r>
          </w:p>
        </w:tc>
      </w:tr>
      <w:tr w:rsidR="00DE36AD" w:rsidRPr="00FD0425" w14:paraId="15A432DD" w14:textId="77777777" w:rsidTr="00506774">
        <w:tc>
          <w:tcPr>
            <w:tcW w:w="3686" w:type="dxa"/>
          </w:tcPr>
          <w:p w14:paraId="73FAF8AB" w14:textId="77777777" w:rsidR="00DE36AD" w:rsidRPr="00FD0425" w:rsidRDefault="00DE36AD" w:rsidP="00506774">
            <w:pPr>
              <w:pStyle w:val="TAL"/>
              <w:rPr>
                <w:lang w:eastAsia="ja-JP"/>
              </w:rPr>
            </w:pPr>
            <w:proofErr w:type="spellStart"/>
            <w:r>
              <w:rPr>
                <w:rFonts w:hint="eastAsia"/>
              </w:rPr>
              <w:t>maxnoofPSCellCandidate</w:t>
            </w:r>
            <w:proofErr w:type="spellEnd"/>
          </w:p>
        </w:tc>
        <w:tc>
          <w:tcPr>
            <w:tcW w:w="5670" w:type="dxa"/>
          </w:tcPr>
          <w:p w14:paraId="7E22BC71" w14:textId="77777777" w:rsidR="00DE36AD" w:rsidRPr="00FD0425" w:rsidRDefault="00DE36AD" w:rsidP="00506774">
            <w:pPr>
              <w:pStyle w:val="TAL"/>
              <w:rPr>
                <w:lang w:eastAsia="ja-JP"/>
              </w:rPr>
            </w:pPr>
            <w:r>
              <w:t xml:space="preserve">Maximum no, of </w:t>
            </w:r>
            <w:proofErr w:type="spellStart"/>
            <w:r>
              <w:t>PSCell</w:t>
            </w:r>
            <w:proofErr w:type="spellEnd"/>
            <w:r>
              <w:t xml:space="preserve"> candidate. Value is 8</w:t>
            </w:r>
          </w:p>
        </w:tc>
      </w:tr>
    </w:tbl>
    <w:p w14:paraId="57400CD8" w14:textId="274C0158" w:rsidR="00DE36AD" w:rsidRDefault="00DE36AD" w:rsidP="00DE36AD"/>
    <w:p w14:paraId="0381317E" w14:textId="77777777" w:rsidR="009E2ED9" w:rsidRPr="00572CE9" w:rsidRDefault="009E2ED9" w:rsidP="009E2ED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353F4864" w14:textId="77777777" w:rsidR="009E2ED9" w:rsidRDefault="009E2ED9" w:rsidP="00DE36AD">
      <w:pPr>
        <w:sectPr w:rsidR="009E2ED9" w:rsidSect="00CA1759">
          <w:footerReference w:type="default" r:id="rId15"/>
          <w:footnotePr>
            <w:numRestart w:val="eachSect"/>
          </w:footnotePr>
          <w:pgSz w:w="11907" w:h="16840" w:code="9"/>
          <w:pgMar w:top="1418" w:right="1134" w:bottom="1134" w:left="1134" w:header="851" w:footer="340" w:gutter="0"/>
          <w:cols w:space="720"/>
          <w:docGrid w:linePitch="272"/>
        </w:sectPr>
      </w:pPr>
    </w:p>
    <w:p w14:paraId="304C7163" w14:textId="77777777" w:rsidR="009E2ED9" w:rsidRPr="00FD0425" w:rsidRDefault="009E2ED9" w:rsidP="009E2ED9">
      <w:pPr>
        <w:pStyle w:val="Heading3"/>
        <w:numPr>
          <w:ilvl w:val="0"/>
          <w:numId w:val="0"/>
        </w:numPr>
        <w:spacing w:after="240"/>
      </w:pPr>
      <w:bookmarkStart w:id="346" w:name="_Toc20955407"/>
      <w:bookmarkStart w:id="347" w:name="_Toc29991615"/>
      <w:bookmarkStart w:id="348" w:name="_Toc36556018"/>
      <w:bookmarkStart w:id="349" w:name="_Toc44497803"/>
      <w:bookmarkStart w:id="350" w:name="_Toc45108190"/>
      <w:bookmarkStart w:id="351" w:name="_Toc45901810"/>
      <w:bookmarkStart w:id="352" w:name="_Toc51850891"/>
      <w:bookmarkStart w:id="353" w:name="_Toc56693895"/>
      <w:bookmarkStart w:id="354" w:name="_Toc64447439"/>
      <w:bookmarkStart w:id="355" w:name="_Toc66286933"/>
      <w:bookmarkStart w:id="356" w:name="_Toc74151631"/>
      <w:bookmarkStart w:id="357" w:name="_Toc88654105"/>
      <w:bookmarkStart w:id="358" w:name="_Toc97904461"/>
      <w:bookmarkStart w:id="359" w:name="_Toc98868599"/>
      <w:bookmarkStart w:id="360" w:name="_Toc105174885"/>
      <w:bookmarkStart w:id="361" w:name="_Toc106109722"/>
      <w:bookmarkStart w:id="362" w:name="_Toc113825544"/>
      <w:bookmarkStart w:id="363" w:name="_Toc120033701"/>
      <w:r w:rsidRPr="00FD0425">
        <w:lastRenderedPageBreak/>
        <w:t>9.3.4</w:t>
      </w:r>
      <w:r w:rsidRPr="00FD0425">
        <w:tab/>
        <w:t>PDU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FA69D55" w14:textId="77777777" w:rsidR="009E2ED9" w:rsidRPr="00FD0425" w:rsidRDefault="009E2ED9" w:rsidP="009E2ED9">
      <w:pPr>
        <w:pStyle w:val="PL"/>
        <w:rPr>
          <w:noProof w:val="0"/>
          <w:snapToGrid w:val="0"/>
        </w:rPr>
      </w:pPr>
      <w:r w:rsidRPr="00FD0425">
        <w:rPr>
          <w:noProof w:val="0"/>
          <w:snapToGrid w:val="0"/>
        </w:rPr>
        <w:t>-- ASN1START</w:t>
      </w:r>
    </w:p>
    <w:p w14:paraId="35EEB2D3" w14:textId="77777777" w:rsidR="009E2ED9" w:rsidRPr="00FD0425" w:rsidRDefault="009E2ED9" w:rsidP="009E2ED9">
      <w:pPr>
        <w:pStyle w:val="PL"/>
        <w:rPr>
          <w:snapToGrid w:val="0"/>
        </w:rPr>
      </w:pPr>
      <w:r w:rsidRPr="00FD0425">
        <w:rPr>
          <w:snapToGrid w:val="0"/>
        </w:rPr>
        <w:t>-- **************************************************************</w:t>
      </w:r>
    </w:p>
    <w:p w14:paraId="214F26B1" w14:textId="77777777" w:rsidR="009E2ED9" w:rsidRPr="00FD0425" w:rsidRDefault="009E2ED9" w:rsidP="009E2ED9">
      <w:pPr>
        <w:pStyle w:val="PL"/>
        <w:rPr>
          <w:snapToGrid w:val="0"/>
        </w:rPr>
      </w:pPr>
      <w:r w:rsidRPr="00FD0425">
        <w:rPr>
          <w:snapToGrid w:val="0"/>
        </w:rPr>
        <w:t>--</w:t>
      </w:r>
    </w:p>
    <w:p w14:paraId="748C0633" w14:textId="77777777" w:rsidR="009E2ED9" w:rsidRPr="00FD0425" w:rsidRDefault="009E2ED9" w:rsidP="009E2ED9">
      <w:pPr>
        <w:pStyle w:val="PL"/>
        <w:rPr>
          <w:snapToGrid w:val="0"/>
        </w:rPr>
      </w:pPr>
      <w:r w:rsidRPr="00FD0425">
        <w:rPr>
          <w:snapToGrid w:val="0"/>
        </w:rPr>
        <w:t>-- PDU definitions for XnAP.</w:t>
      </w:r>
    </w:p>
    <w:p w14:paraId="3AD6D1AE" w14:textId="77777777" w:rsidR="009E2ED9" w:rsidRPr="00FD0425" w:rsidRDefault="009E2ED9" w:rsidP="009E2ED9">
      <w:pPr>
        <w:pStyle w:val="PL"/>
        <w:rPr>
          <w:snapToGrid w:val="0"/>
        </w:rPr>
      </w:pPr>
      <w:r w:rsidRPr="00FD0425">
        <w:rPr>
          <w:snapToGrid w:val="0"/>
        </w:rPr>
        <w:t>--</w:t>
      </w:r>
    </w:p>
    <w:p w14:paraId="5E36E37D" w14:textId="77777777" w:rsidR="009E2ED9" w:rsidRPr="00FD0425" w:rsidRDefault="009E2ED9" w:rsidP="009E2ED9">
      <w:pPr>
        <w:pStyle w:val="PL"/>
        <w:rPr>
          <w:snapToGrid w:val="0"/>
        </w:rPr>
      </w:pPr>
      <w:r w:rsidRPr="00FD0425">
        <w:rPr>
          <w:snapToGrid w:val="0"/>
        </w:rPr>
        <w:t>-- **************************************************************</w:t>
      </w:r>
    </w:p>
    <w:p w14:paraId="7AC22619" w14:textId="77777777" w:rsidR="009E2ED9" w:rsidRPr="00FD0425" w:rsidRDefault="009E2ED9" w:rsidP="009E2ED9">
      <w:pPr>
        <w:pStyle w:val="PL"/>
        <w:rPr>
          <w:snapToGrid w:val="0"/>
        </w:rPr>
      </w:pPr>
    </w:p>
    <w:p w14:paraId="053C784F" w14:textId="77777777" w:rsidR="009E2ED9" w:rsidRPr="00FD0425" w:rsidRDefault="009E2ED9" w:rsidP="009E2ED9">
      <w:pPr>
        <w:pStyle w:val="PL"/>
        <w:rPr>
          <w:snapToGrid w:val="0"/>
        </w:rPr>
      </w:pPr>
      <w:r w:rsidRPr="00FD0425">
        <w:rPr>
          <w:snapToGrid w:val="0"/>
        </w:rPr>
        <w:t>XnAP-PDU-Contents {</w:t>
      </w:r>
    </w:p>
    <w:p w14:paraId="7BE01F79" w14:textId="77777777" w:rsidR="009E2ED9" w:rsidRPr="00FD0425" w:rsidRDefault="009E2ED9" w:rsidP="009E2ED9">
      <w:pPr>
        <w:pStyle w:val="PL"/>
        <w:rPr>
          <w:snapToGrid w:val="0"/>
        </w:rPr>
      </w:pPr>
      <w:r w:rsidRPr="00FD0425">
        <w:rPr>
          <w:snapToGrid w:val="0"/>
        </w:rPr>
        <w:t>itu-t (0) identified-organization (4) etsi (0) mobileDomain (0)</w:t>
      </w:r>
    </w:p>
    <w:p w14:paraId="60246EAC" w14:textId="77777777" w:rsidR="009E2ED9" w:rsidRPr="00FD0425" w:rsidRDefault="009E2ED9" w:rsidP="009E2ED9">
      <w:pPr>
        <w:pStyle w:val="PL"/>
        <w:rPr>
          <w:snapToGrid w:val="0"/>
        </w:rPr>
      </w:pPr>
      <w:r w:rsidRPr="00FD0425">
        <w:rPr>
          <w:snapToGrid w:val="0"/>
        </w:rPr>
        <w:t>ngran-access (22) modules (3) xnap (2) version1 (1) xnap-PDU-Contents (1) }</w:t>
      </w:r>
    </w:p>
    <w:p w14:paraId="70B6B74A" w14:textId="77777777" w:rsidR="009E2ED9" w:rsidRPr="00FD0425" w:rsidRDefault="009E2ED9" w:rsidP="009E2ED9">
      <w:pPr>
        <w:pStyle w:val="PL"/>
        <w:rPr>
          <w:snapToGrid w:val="0"/>
        </w:rPr>
      </w:pPr>
    </w:p>
    <w:p w14:paraId="2CA286EC" w14:textId="77777777" w:rsidR="009E2ED9" w:rsidRPr="00FD0425" w:rsidRDefault="009E2ED9" w:rsidP="009E2ED9">
      <w:pPr>
        <w:pStyle w:val="PL"/>
        <w:rPr>
          <w:snapToGrid w:val="0"/>
        </w:rPr>
      </w:pPr>
      <w:r w:rsidRPr="00FD0425">
        <w:rPr>
          <w:snapToGrid w:val="0"/>
        </w:rPr>
        <w:t>DEFINITIONS AUTOMATIC TAGS ::=</w:t>
      </w:r>
    </w:p>
    <w:p w14:paraId="721EDB15" w14:textId="77777777" w:rsidR="009E2ED9" w:rsidRPr="00FD0425" w:rsidRDefault="009E2ED9" w:rsidP="009E2ED9">
      <w:pPr>
        <w:pStyle w:val="PL"/>
        <w:rPr>
          <w:snapToGrid w:val="0"/>
        </w:rPr>
      </w:pPr>
    </w:p>
    <w:p w14:paraId="24C79C2F" w14:textId="77777777" w:rsidR="009E2ED9" w:rsidRPr="00FD0425" w:rsidRDefault="009E2ED9" w:rsidP="009E2ED9">
      <w:pPr>
        <w:pStyle w:val="PL"/>
        <w:rPr>
          <w:snapToGrid w:val="0"/>
        </w:rPr>
      </w:pPr>
      <w:r w:rsidRPr="00FD0425">
        <w:rPr>
          <w:snapToGrid w:val="0"/>
        </w:rPr>
        <w:t>BEGIN</w:t>
      </w:r>
    </w:p>
    <w:p w14:paraId="18BF6BC0" w14:textId="77777777" w:rsidR="009E2ED9" w:rsidRPr="00FD0425" w:rsidRDefault="009E2ED9" w:rsidP="009E2ED9">
      <w:pPr>
        <w:pStyle w:val="PL"/>
        <w:rPr>
          <w:snapToGrid w:val="0"/>
        </w:rPr>
      </w:pPr>
    </w:p>
    <w:p w14:paraId="029572D4" w14:textId="77777777" w:rsidR="009E2ED9" w:rsidRPr="00FD0425" w:rsidRDefault="009E2ED9" w:rsidP="009E2ED9">
      <w:pPr>
        <w:pStyle w:val="PL"/>
        <w:rPr>
          <w:snapToGrid w:val="0"/>
        </w:rPr>
      </w:pPr>
      <w:r w:rsidRPr="00FD0425">
        <w:rPr>
          <w:snapToGrid w:val="0"/>
        </w:rPr>
        <w:t>-- **************************************************************</w:t>
      </w:r>
    </w:p>
    <w:p w14:paraId="3A62ECD5" w14:textId="77777777" w:rsidR="009E2ED9" w:rsidRPr="00FD0425" w:rsidRDefault="009E2ED9" w:rsidP="009E2ED9">
      <w:pPr>
        <w:pStyle w:val="PL"/>
        <w:rPr>
          <w:snapToGrid w:val="0"/>
        </w:rPr>
      </w:pPr>
      <w:r w:rsidRPr="00FD0425">
        <w:rPr>
          <w:snapToGrid w:val="0"/>
        </w:rPr>
        <w:t>--</w:t>
      </w:r>
    </w:p>
    <w:p w14:paraId="00247B9B" w14:textId="77777777" w:rsidR="009E2ED9" w:rsidRPr="00FD0425" w:rsidRDefault="009E2ED9" w:rsidP="009E2ED9">
      <w:pPr>
        <w:pStyle w:val="PL"/>
        <w:rPr>
          <w:snapToGrid w:val="0"/>
        </w:rPr>
      </w:pPr>
      <w:r w:rsidRPr="00FD0425">
        <w:rPr>
          <w:snapToGrid w:val="0"/>
        </w:rPr>
        <w:t>-- IE parameter types from other modules.</w:t>
      </w:r>
    </w:p>
    <w:p w14:paraId="12A693B9" w14:textId="77777777" w:rsidR="009E2ED9" w:rsidRPr="00FD0425" w:rsidRDefault="009E2ED9" w:rsidP="009E2ED9">
      <w:pPr>
        <w:pStyle w:val="PL"/>
        <w:rPr>
          <w:snapToGrid w:val="0"/>
        </w:rPr>
      </w:pPr>
      <w:r w:rsidRPr="00FD0425">
        <w:rPr>
          <w:snapToGrid w:val="0"/>
        </w:rPr>
        <w:t>--</w:t>
      </w:r>
    </w:p>
    <w:p w14:paraId="1B7DCC58" w14:textId="77777777" w:rsidR="009E2ED9" w:rsidRPr="00FD0425" w:rsidRDefault="009E2ED9" w:rsidP="009E2ED9">
      <w:pPr>
        <w:pStyle w:val="PL"/>
        <w:rPr>
          <w:snapToGrid w:val="0"/>
        </w:rPr>
      </w:pPr>
      <w:r w:rsidRPr="00FD0425">
        <w:rPr>
          <w:snapToGrid w:val="0"/>
        </w:rPr>
        <w:t>-- **************************************************************</w:t>
      </w:r>
    </w:p>
    <w:p w14:paraId="44150D4A" w14:textId="77777777" w:rsidR="009E2ED9" w:rsidRPr="00FD0425" w:rsidRDefault="009E2ED9" w:rsidP="009E2ED9">
      <w:pPr>
        <w:pStyle w:val="PL"/>
        <w:rPr>
          <w:snapToGrid w:val="0"/>
        </w:rPr>
      </w:pPr>
    </w:p>
    <w:p w14:paraId="76AB9A35" w14:textId="77777777" w:rsidR="009E2ED9" w:rsidRPr="00FD0425" w:rsidRDefault="009E2ED9" w:rsidP="009E2ED9">
      <w:pPr>
        <w:pStyle w:val="PL"/>
      </w:pPr>
      <w:r w:rsidRPr="00FD0425">
        <w:t>IMPORTS</w:t>
      </w:r>
    </w:p>
    <w:p w14:paraId="3047EAA7" w14:textId="77777777" w:rsidR="009E2ED9" w:rsidRPr="00FD0425" w:rsidRDefault="009E2ED9" w:rsidP="009E2ED9">
      <w:pPr>
        <w:pStyle w:val="PL"/>
      </w:pPr>
    </w:p>
    <w:p w14:paraId="5201C4D6" w14:textId="77777777" w:rsidR="009E2ED9" w:rsidRPr="00FD0425" w:rsidRDefault="009E2ED9" w:rsidP="009E2ED9">
      <w:pPr>
        <w:pStyle w:val="PL"/>
        <w:rPr>
          <w:snapToGrid w:val="0"/>
        </w:rPr>
      </w:pPr>
      <w:r w:rsidRPr="00FD0425">
        <w:rPr>
          <w:snapToGrid w:val="0"/>
        </w:rPr>
        <w:tab/>
        <w:t>ActivationIDforCellActivation,</w:t>
      </w:r>
    </w:p>
    <w:p w14:paraId="28E91A1D" w14:textId="77777777" w:rsidR="009E2ED9" w:rsidRPr="00FD0425" w:rsidRDefault="009E2ED9" w:rsidP="009E2ED9">
      <w:pPr>
        <w:pStyle w:val="PL"/>
      </w:pPr>
      <w:r w:rsidRPr="00FD0425">
        <w:rPr>
          <w:snapToGrid w:val="0"/>
        </w:rPr>
        <w:tab/>
        <w:t>AMF-Region</w:t>
      </w:r>
      <w:r w:rsidRPr="00FD0425">
        <w:t>-Information,</w:t>
      </w:r>
    </w:p>
    <w:p w14:paraId="119B923F" w14:textId="77777777" w:rsidR="009E2ED9" w:rsidRPr="00FD0425" w:rsidRDefault="009E2ED9" w:rsidP="009E2ED9">
      <w:pPr>
        <w:pStyle w:val="PL"/>
      </w:pPr>
      <w:r w:rsidRPr="00FD0425">
        <w:tab/>
        <w:t>AMF-UE-NGAP-ID,</w:t>
      </w:r>
    </w:p>
    <w:p w14:paraId="184627D9" w14:textId="77777777" w:rsidR="009E2ED9" w:rsidRPr="00FD0425" w:rsidRDefault="009E2ED9" w:rsidP="009E2ED9">
      <w:pPr>
        <w:pStyle w:val="PL"/>
      </w:pPr>
      <w:r w:rsidRPr="00FD0425">
        <w:tab/>
        <w:t>AS-SecurityInformation,</w:t>
      </w:r>
    </w:p>
    <w:p w14:paraId="567362B5" w14:textId="77777777" w:rsidR="009E2ED9" w:rsidRPr="00FD0425" w:rsidRDefault="009E2ED9" w:rsidP="009E2ED9">
      <w:pPr>
        <w:pStyle w:val="PL"/>
        <w:rPr>
          <w:snapToGrid w:val="0"/>
          <w:lang w:eastAsia="zh-CN"/>
        </w:rPr>
      </w:pPr>
      <w:r w:rsidRPr="00FD0425">
        <w:rPr>
          <w:snapToGrid w:val="0"/>
          <w:lang w:eastAsia="zh-CN"/>
        </w:rPr>
        <w:tab/>
        <w:t>AssistanceDataForRANPaging,</w:t>
      </w:r>
    </w:p>
    <w:p w14:paraId="29DC4CF6" w14:textId="392A6E60" w:rsidR="009E2ED9" w:rsidRPr="009E2ED9" w:rsidRDefault="009E2ED9" w:rsidP="00DE36AD">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0822400F" w14:textId="77777777" w:rsidR="009E2ED9" w:rsidRPr="00FD0425" w:rsidRDefault="009E2ED9" w:rsidP="009E2ED9">
      <w:pPr>
        <w:pStyle w:val="PL"/>
      </w:pPr>
      <w:r>
        <w:tab/>
        <w:t>SDTPartialUEContextInfo,</w:t>
      </w:r>
    </w:p>
    <w:p w14:paraId="25002B0F" w14:textId="77777777" w:rsidR="009E2ED9" w:rsidRPr="00FD0425" w:rsidRDefault="009E2ED9" w:rsidP="009E2ED9">
      <w:pPr>
        <w:pStyle w:val="PL"/>
      </w:pPr>
      <w:r>
        <w:tab/>
        <w:t>SDTDataForwardingDRBList,</w:t>
      </w:r>
    </w:p>
    <w:p w14:paraId="1280AD5A" w14:textId="77777777" w:rsidR="009E2ED9" w:rsidRPr="00B22C47" w:rsidRDefault="009E2ED9" w:rsidP="009E2ED9">
      <w:pPr>
        <w:pStyle w:val="PL"/>
        <w:rPr>
          <w:lang w:eastAsia="zh-CN"/>
        </w:rPr>
      </w:pPr>
      <w:r>
        <w:rPr>
          <w:snapToGrid w:val="0"/>
          <w:lang w:val="en-US" w:eastAsia="zh-CN"/>
        </w:rPr>
        <w:tab/>
      </w:r>
      <w:r w:rsidRPr="00E501F3">
        <w:rPr>
          <w:snapToGrid w:val="0"/>
        </w:rPr>
        <w:t>P</w:t>
      </w:r>
      <w:r>
        <w:rPr>
          <w:snapToGrid w:val="0"/>
        </w:rPr>
        <w:t>EIPSassistanceInformation,</w:t>
      </w:r>
    </w:p>
    <w:p w14:paraId="6D87136F" w14:textId="77777777" w:rsidR="009E2ED9" w:rsidRDefault="009E2ED9" w:rsidP="009E2ED9">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72017CF0" w14:textId="77777777" w:rsidR="009E2ED9" w:rsidRPr="005A699F" w:rsidRDefault="009E2ED9" w:rsidP="009E2ED9">
      <w:pPr>
        <w:pStyle w:val="PL"/>
        <w:rPr>
          <w:rFonts w:eastAsia="等线"/>
          <w:lang w:val="fr-FR" w:eastAsia="zh-CN"/>
        </w:rPr>
      </w:pPr>
      <w:r>
        <w:rPr>
          <w:rFonts w:eastAsia="等线"/>
          <w:snapToGrid w:val="0"/>
          <w:lang w:val="fr-FR" w:eastAsia="zh-CN"/>
        </w:rPr>
        <w:tab/>
        <w:t>PagingCause,</w:t>
      </w:r>
    </w:p>
    <w:p w14:paraId="3E22E784" w14:textId="77777777" w:rsidR="009E2ED9" w:rsidRDefault="009E2ED9" w:rsidP="009E2ED9">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5C18952F" w14:textId="77777777" w:rsidR="009E2ED9" w:rsidRDefault="009E2ED9" w:rsidP="009E2ED9">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36200AEF" w14:textId="77777777" w:rsidR="009E2ED9" w:rsidRDefault="009E2ED9" w:rsidP="009E2ED9">
      <w:pPr>
        <w:pStyle w:val="PL"/>
        <w:spacing w:line="0" w:lineRule="atLeast"/>
        <w:rPr>
          <w:snapToGrid w:val="0"/>
        </w:rPr>
      </w:pPr>
      <w:r>
        <w:rPr>
          <w:snapToGrid w:val="0"/>
        </w:rPr>
        <w:tab/>
        <w:t>SRB-ID,</w:t>
      </w:r>
    </w:p>
    <w:p w14:paraId="06504B05" w14:textId="2E6E6BA2" w:rsidR="009E2ED9" w:rsidRDefault="009E2ED9" w:rsidP="009E2ED9">
      <w:pPr>
        <w:pStyle w:val="PL"/>
        <w:spacing w:line="0" w:lineRule="atLeast"/>
        <w:rPr>
          <w:ins w:id="364" w:author="Huawei1" w:date="2023-02-16T14:58: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365" w:author="Huawei1" w:date="2023-02-16T14:58:00Z">
        <w:r w:rsidR="004673E6">
          <w:rPr>
            <w:snapToGrid w:val="0"/>
          </w:rPr>
          <w:t>,</w:t>
        </w:r>
      </w:ins>
    </w:p>
    <w:p w14:paraId="5D23ED08" w14:textId="1ADAC135" w:rsidR="004673E6" w:rsidRPr="00F47421" w:rsidRDefault="004673E6" w:rsidP="009E2ED9">
      <w:pPr>
        <w:pStyle w:val="PL"/>
        <w:spacing w:line="0" w:lineRule="atLeast"/>
        <w:rPr>
          <w:snapToGrid w:val="0"/>
        </w:rPr>
      </w:pPr>
      <w:ins w:id="366" w:author="Huawei1" w:date="2023-02-16T14:58:00Z">
        <w:r>
          <w:rPr>
            <w:snapToGrid w:val="0"/>
          </w:rPr>
          <w:tab/>
          <w:t>DirectForwardingPath</w:t>
        </w:r>
        <w:r w:rsidRPr="000077DF">
          <w:rPr>
            <w:rFonts w:eastAsia="Batang"/>
          </w:rPr>
          <w:t>Availability</w:t>
        </w:r>
        <w:r>
          <w:rPr>
            <w:rFonts w:eastAsia="Batang"/>
          </w:rPr>
          <w:t>WithSourceMN</w:t>
        </w:r>
      </w:ins>
    </w:p>
    <w:p w14:paraId="515AAA46" w14:textId="77777777" w:rsidR="009E2ED9" w:rsidRPr="00FD0425" w:rsidRDefault="009E2ED9" w:rsidP="009E2ED9">
      <w:pPr>
        <w:pStyle w:val="PL"/>
        <w:rPr>
          <w:snapToGrid w:val="0"/>
        </w:rPr>
      </w:pPr>
    </w:p>
    <w:p w14:paraId="1E4326C2" w14:textId="77777777" w:rsidR="009E2ED9" w:rsidRPr="00FD0425" w:rsidRDefault="009E2ED9" w:rsidP="009E2ED9">
      <w:pPr>
        <w:pStyle w:val="PL"/>
      </w:pPr>
    </w:p>
    <w:p w14:paraId="1132A676" w14:textId="77777777" w:rsidR="009E2ED9" w:rsidRPr="00FD0425" w:rsidRDefault="009E2ED9" w:rsidP="009E2ED9">
      <w:pPr>
        <w:pStyle w:val="PL"/>
        <w:rPr>
          <w:snapToGrid w:val="0"/>
        </w:rPr>
      </w:pPr>
      <w:r w:rsidRPr="00FD0425">
        <w:rPr>
          <w:snapToGrid w:val="0"/>
        </w:rPr>
        <w:t>FROM XnAP-IEs</w:t>
      </w:r>
    </w:p>
    <w:p w14:paraId="5F28C95E" w14:textId="77777777" w:rsidR="009E2ED9" w:rsidRPr="00FD0425" w:rsidRDefault="009E2ED9" w:rsidP="009E2ED9">
      <w:pPr>
        <w:pStyle w:val="PL"/>
        <w:rPr>
          <w:snapToGrid w:val="0"/>
        </w:rPr>
      </w:pPr>
    </w:p>
    <w:p w14:paraId="3AC20672" w14:textId="77777777" w:rsidR="009E2ED9" w:rsidRPr="00FD0425" w:rsidRDefault="009E2ED9" w:rsidP="009E2ED9">
      <w:pPr>
        <w:pStyle w:val="PL"/>
        <w:rPr>
          <w:snapToGrid w:val="0"/>
        </w:rPr>
      </w:pPr>
      <w:r w:rsidRPr="00FD0425">
        <w:rPr>
          <w:snapToGrid w:val="0"/>
        </w:rPr>
        <w:tab/>
        <w:t>PrivateIE-Container{},</w:t>
      </w:r>
    </w:p>
    <w:p w14:paraId="407E2173" w14:textId="77777777" w:rsidR="009E2ED9" w:rsidRPr="00FD0425" w:rsidRDefault="009E2ED9" w:rsidP="009E2ED9">
      <w:pPr>
        <w:pStyle w:val="PL"/>
        <w:rPr>
          <w:snapToGrid w:val="0"/>
        </w:rPr>
      </w:pPr>
      <w:r w:rsidRPr="00FD0425">
        <w:rPr>
          <w:snapToGrid w:val="0"/>
        </w:rPr>
        <w:tab/>
        <w:t>ProtocolExtensionContainer{},</w:t>
      </w:r>
    </w:p>
    <w:p w14:paraId="41D6110B" w14:textId="77777777" w:rsidR="009E2ED9" w:rsidRPr="00FD0425" w:rsidRDefault="009E2ED9" w:rsidP="009E2ED9">
      <w:pPr>
        <w:pStyle w:val="PL"/>
        <w:rPr>
          <w:snapToGrid w:val="0"/>
        </w:rPr>
      </w:pPr>
      <w:r w:rsidRPr="00FD0425">
        <w:rPr>
          <w:snapToGrid w:val="0"/>
        </w:rPr>
        <w:tab/>
        <w:t>ProtocolIE-Container{},</w:t>
      </w:r>
    </w:p>
    <w:p w14:paraId="4C58ABC9" w14:textId="77777777" w:rsidR="009E2ED9" w:rsidRPr="00FD0425" w:rsidRDefault="009E2ED9" w:rsidP="009E2ED9">
      <w:pPr>
        <w:pStyle w:val="PL"/>
        <w:rPr>
          <w:snapToGrid w:val="0"/>
        </w:rPr>
      </w:pPr>
      <w:r w:rsidRPr="00FD0425">
        <w:rPr>
          <w:snapToGrid w:val="0"/>
        </w:rPr>
        <w:tab/>
        <w:t>ProtocolIE-ContainerList{},</w:t>
      </w:r>
    </w:p>
    <w:p w14:paraId="00C3213B" w14:textId="77777777" w:rsidR="009E2ED9" w:rsidRPr="00FD0425" w:rsidRDefault="009E2ED9" w:rsidP="009E2ED9">
      <w:pPr>
        <w:pStyle w:val="PL"/>
        <w:rPr>
          <w:snapToGrid w:val="0"/>
        </w:rPr>
      </w:pPr>
      <w:r w:rsidRPr="00FD0425">
        <w:rPr>
          <w:snapToGrid w:val="0"/>
        </w:rPr>
        <w:tab/>
        <w:t>ProtocolIE-ContainerPair{},</w:t>
      </w:r>
    </w:p>
    <w:p w14:paraId="58DE746D" w14:textId="77777777" w:rsidR="009E2ED9" w:rsidRPr="00FD0425" w:rsidRDefault="009E2ED9" w:rsidP="009E2ED9">
      <w:pPr>
        <w:pStyle w:val="PL"/>
        <w:rPr>
          <w:snapToGrid w:val="0"/>
        </w:rPr>
      </w:pPr>
      <w:r w:rsidRPr="00FD0425">
        <w:rPr>
          <w:snapToGrid w:val="0"/>
        </w:rPr>
        <w:lastRenderedPageBreak/>
        <w:tab/>
        <w:t>ProtocolIE-ContainerPairList{},</w:t>
      </w:r>
    </w:p>
    <w:p w14:paraId="692568F1" w14:textId="77777777" w:rsidR="009E2ED9" w:rsidRPr="00FD0425" w:rsidRDefault="009E2ED9" w:rsidP="009E2ED9">
      <w:pPr>
        <w:pStyle w:val="PL"/>
        <w:rPr>
          <w:snapToGrid w:val="0"/>
        </w:rPr>
      </w:pPr>
      <w:r w:rsidRPr="00FD0425">
        <w:rPr>
          <w:snapToGrid w:val="0"/>
        </w:rPr>
        <w:tab/>
        <w:t>ProtocolIE-Single-Container{},</w:t>
      </w:r>
    </w:p>
    <w:p w14:paraId="46B5F12D" w14:textId="77777777" w:rsidR="009E2ED9" w:rsidRPr="009E2ED9" w:rsidRDefault="009E2ED9" w:rsidP="009E2ED9">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536679D1" w14:textId="77777777" w:rsidR="009E2ED9" w:rsidRPr="00FD0425" w:rsidRDefault="009E2ED9" w:rsidP="009E2ED9">
      <w:pPr>
        <w:pStyle w:val="PL"/>
      </w:pPr>
      <w:r>
        <w:rPr>
          <w:snapToGrid w:val="0"/>
        </w:rPr>
        <w:tab/>
      </w:r>
      <w:r w:rsidRPr="00EA5FA7">
        <w:t>id-</w:t>
      </w:r>
      <w:r w:rsidRPr="00E501F3">
        <w:rPr>
          <w:snapToGrid w:val="0"/>
        </w:rPr>
        <w:t>P</w:t>
      </w:r>
      <w:r>
        <w:rPr>
          <w:snapToGrid w:val="0"/>
        </w:rPr>
        <w:t>EIPSassistanceInformation</w:t>
      </w:r>
      <w:r>
        <w:rPr>
          <w:rFonts w:cs="Courier New"/>
        </w:rPr>
        <w:t>,</w:t>
      </w:r>
    </w:p>
    <w:p w14:paraId="1D5C202B" w14:textId="77777777" w:rsidR="009E2ED9" w:rsidRDefault="009E2ED9" w:rsidP="009E2ED9">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24AD1E8" w14:textId="77777777" w:rsidR="009E2ED9" w:rsidRDefault="009E2ED9" w:rsidP="009E2ED9">
      <w:pPr>
        <w:pStyle w:val="PL"/>
        <w:rPr>
          <w:rFonts w:eastAsia="等线"/>
        </w:rPr>
      </w:pPr>
      <w:r>
        <w:rPr>
          <w:rFonts w:eastAsia="等线"/>
          <w:snapToGrid w:val="0"/>
          <w:lang w:eastAsia="zh-CN"/>
        </w:rPr>
        <w:tab/>
        <w:t>id-S-NG-RANnodeUE-Slice-MBR</w:t>
      </w:r>
      <w:r>
        <w:rPr>
          <w:rFonts w:eastAsia="等线"/>
          <w:snapToGrid w:val="0"/>
        </w:rPr>
        <w:t>,</w:t>
      </w:r>
    </w:p>
    <w:p w14:paraId="3B63ABA4" w14:textId="77777777" w:rsidR="009E2ED9" w:rsidRPr="00F47421" w:rsidRDefault="009E2ED9" w:rsidP="009E2ED9">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79BC7DE1" w14:textId="77777777" w:rsidR="009E2ED9" w:rsidRDefault="009E2ED9" w:rsidP="009E2ED9">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4F360FA2" w14:textId="6184CA8F" w:rsidR="009E2ED9" w:rsidRDefault="009E2ED9" w:rsidP="009E2ED9">
      <w:pPr>
        <w:pStyle w:val="PL"/>
        <w:rPr>
          <w:ins w:id="367" w:author="Huawei1" w:date="2023-02-16T14:58:00Z"/>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3E5BA7B1" w14:textId="76E9A8BC" w:rsidR="004673E6" w:rsidRDefault="004673E6" w:rsidP="009E2ED9">
      <w:pPr>
        <w:pStyle w:val="PL"/>
        <w:rPr>
          <w:rFonts w:eastAsia="等线"/>
          <w:snapToGrid w:val="0"/>
          <w:lang w:eastAsia="zh-CN"/>
        </w:rPr>
      </w:pPr>
      <w:ins w:id="368" w:author="Huawei1" w:date="2023-02-16T14:58:00Z">
        <w:r>
          <w:rPr>
            <w:rFonts w:eastAsia="等线"/>
            <w:snapToGrid w:val="0"/>
            <w:lang w:eastAsia="zh-CN"/>
          </w:rPr>
          <w:tab/>
          <w:t>id-</w:t>
        </w:r>
        <w:r>
          <w:rPr>
            <w:snapToGrid w:val="0"/>
          </w:rPr>
          <w:t>DirectForwardingPath</w:t>
        </w:r>
        <w:r w:rsidRPr="000077DF">
          <w:rPr>
            <w:rFonts w:eastAsia="Batang"/>
          </w:rPr>
          <w:t>Availability</w:t>
        </w:r>
        <w:r>
          <w:rPr>
            <w:rFonts w:eastAsia="Batang"/>
          </w:rPr>
          <w:t>WithSourceMN,</w:t>
        </w:r>
      </w:ins>
    </w:p>
    <w:p w14:paraId="68028D18" w14:textId="77777777" w:rsidR="009E2ED9" w:rsidRPr="00FD0425" w:rsidRDefault="009E2ED9" w:rsidP="009E2ED9">
      <w:pPr>
        <w:pStyle w:val="PL"/>
      </w:pPr>
    </w:p>
    <w:p w14:paraId="44EBCA5A" w14:textId="77777777" w:rsidR="009E2ED9" w:rsidRPr="00FD0425" w:rsidRDefault="009E2ED9" w:rsidP="009E2ED9">
      <w:pPr>
        <w:pStyle w:val="PL"/>
      </w:pPr>
    </w:p>
    <w:p w14:paraId="24BEC978" w14:textId="77777777" w:rsidR="009E2ED9" w:rsidRPr="00FD0425" w:rsidRDefault="009E2ED9" w:rsidP="009E2ED9">
      <w:pPr>
        <w:pStyle w:val="PL"/>
        <w:rPr>
          <w:snapToGrid w:val="0"/>
        </w:rPr>
      </w:pPr>
    </w:p>
    <w:p w14:paraId="4643D437" w14:textId="77777777" w:rsidR="009E2ED9" w:rsidRPr="00FD0425" w:rsidRDefault="009E2ED9" w:rsidP="009E2ED9">
      <w:pPr>
        <w:pStyle w:val="PL"/>
        <w:rPr>
          <w:snapToGrid w:val="0"/>
        </w:rPr>
      </w:pPr>
      <w:r w:rsidRPr="00FD0425">
        <w:rPr>
          <w:snapToGrid w:val="0"/>
        </w:rPr>
        <w:tab/>
        <w:t>maxnoofCellsinNG-RANnode,</w:t>
      </w:r>
    </w:p>
    <w:p w14:paraId="333110BB" w14:textId="77777777" w:rsidR="009E2ED9" w:rsidRPr="00FD0425" w:rsidRDefault="009E2ED9" w:rsidP="009E2ED9">
      <w:pPr>
        <w:pStyle w:val="PL"/>
      </w:pPr>
      <w:r w:rsidRPr="00FD0425">
        <w:tab/>
        <w:t>maxnoofDRBs,</w:t>
      </w:r>
    </w:p>
    <w:p w14:paraId="7C5BAC19" w14:textId="77777777" w:rsidR="009E2ED9" w:rsidRPr="00FD0425" w:rsidRDefault="009E2ED9" w:rsidP="009E2ED9">
      <w:pPr>
        <w:pStyle w:val="PL"/>
      </w:pPr>
      <w:r w:rsidRPr="00FD0425">
        <w:rPr>
          <w:snapToGrid w:val="0"/>
        </w:rPr>
        <w:tab/>
        <w:t>maxnoofPDUSessio</w:t>
      </w:r>
      <w:r w:rsidRPr="00FD0425">
        <w:t>ns,</w:t>
      </w:r>
    </w:p>
    <w:p w14:paraId="63E636F0" w14:textId="77777777" w:rsidR="009E2ED9" w:rsidRPr="00FD0425" w:rsidRDefault="009E2ED9" w:rsidP="009E2ED9">
      <w:pPr>
        <w:pStyle w:val="PL"/>
      </w:pPr>
      <w:r w:rsidRPr="00FD0425">
        <w:tab/>
        <w:t>maxnoofQoSFlows</w:t>
      </w:r>
      <w:r>
        <w:t>,</w:t>
      </w:r>
    </w:p>
    <w:p w14:paraId="11D678C5" w14:textId="77777777" w:rsidR="009E2ED9" w:rsidRPr="00867CF7" w:rsidRDefault="009E2ED9" w:rsidP="009E2ED9">
      <w:pPr>
        <w:pStyle w:val="PL"/>
        <w:rPr>
          <w:rFonts w:eastAsia="Malgun Gothic"/>
        </w:rPr>
      </w:pPr>
      <w:r w:rsidRPr="00867CF7">
        <w:rPr>
          <w:rFonts w:eastAsia="Malgun Gothic"/>
        </w:rPr>
        <w:tab/>
        <w:t>maxnoofServedCellsIAB,</w:t>
      </w:r>
    </w:p>
    <w:p w14:paraId="77EDE0EA" w14:textId="77777777" w:rsidR="009E2ED9" w:rsidRPr="009E2ED9" w:rsidRDefault="009E2ED9" w:rsidP="009E2ED9">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40DC4065" w14:textId="77777777" w:rsidR="00D753DA" w:rsidRPr="00FD0425" w:rsidRDefault="00D753DA" w:rsidP="00D753DA">
      <w:pPr>
        <w:pStyle w:val="PL"/>
        <w:rPr>
          <w:snapToGrid w:val="0"/>
        </w:rPr>
      </w:pPr>
      <w:r w:rsidRPr="00FD0425">
        <w:rPr>
          <w:snapToGrid w:val="0"/>
        </w:rPr>
        <w:t>-- **************************************************************</w:t>
      </w:r>
    </w:p>
    <w:p w14:paraId="5C9F30B1" w14:textId="77777777" w:rsidR="00D753DA" w:rsidRPr="00FD0425" w:rsidRDefault="00D753DA" w:rsidP="00D753DA">
      <w:pPr>
        <w:pStyle w:val="PL"/>
        <w:rPr>
          <w:snapToGrid w:val="0"/>
        </w:rPr>
      </w:pPr>
      <w:r w:rsidRPr="00FD0425">
        <w:rPr>
          <w:snapToGrid w:val="0"/>
        </w:rPr>
        <w:t>--</w:t>
      </w:r>
    </w:p>
    <w:p w14:paraId="621BD383" w14:textId="77777777" w:rsidR="00D753DA" w:rsidRPr="00FD0425" w:rsidRDefault="00D753DA" w:rsidP="00D753DA">
      <w:pPr>
        <w:pStyle w:val="PL"/>
        <w:outlineLvl w:val="3"/>
        <w:rPr>
          <w:snapToGrid w:val="0"/>
        </w:rPr>
      </w:pPr>
      <w:r w:rsidRPr="00FD0425">
        <w:rPr>
          <w:snapToGrid w:val="0"/>
        </w:rPr>
        <w:t>-- S-NODE ADDITION REQUEST ACKNOWLEDGE</w:t>
      </w:r>
    </w:p>
    <w:p w14:paraId="608E20EE" w14:textId="77777777" w:rsidR="00D753DA" w:rsidRPr="00FD0425" w:rsidRDefault="00D753DA" w:rsidP="00D753DA">
      <w:pPr>
        <w:pStyle w:val="PL"/>
        <w:rPr>
          <w:snapToGrid w:val="0"/>
        </w:rPr>
      </w:pPr>
      <w:r w:rsidRPr="00FD0425">
        <w:rPr>
          <w:snapToGrid w:val="0"/>
        </w:rPr>
        <w:t>--</w:t>
      </w:r>
    </w:p>
    <w:p w14:paraId="47922A38" w14:textId="77777777" w:rsidR="00D753DA" w:rsidRPr="00FD0425" w:rsidRDefault="00D753DA" w:rsidP="00D753DA">
      <w:pPr>
        <w:pStyle w:val="PL"/>
        <w:rPr>
          <w:snapToGrid w:val="0"/>
        </w:rPr>
      </w:pPr>
      <w:r w:rsidRPr="00FD0425">
        <w:rPr>
          <w:snapToGrid w:val="0"/>
        </w:rPr>
        <w:t>-- **************************************************************</w:t>
      </w:r>
    </w:p>
    <w:p w14:paraId="4D6A856D" w14:textId="77777777" w:rsidR="00D753DA" w:rsidRPr="00FD0425" w:rsidRDefault="00D753DA" w:rsidP="00D753DA">
      <w:pPr>
        <w:pStyle w:val="PL"/>
        <w:rPr>
          <w:snapToGrid w:val="0"/>
        </w:rPr>
      </w:pPr>
    </w:p>
    <w:p w14:paraId="0A8D93B2" w14:textId="77777777" w:rsidR="00D753DA" w:rsidRPr="00FD0425" w:rsidRDefault="00D753DA" w:rsidP="00D753DA">
      <w:pPr>
        <w:pStyle w:val="PL"/>
        <w:rPr>
          <w:snapToGrid w:val="0"/>
        </w:rPr>
      </w:pPr>
      <w:r w:rsidRPr="00FD0425">
        <w:rPr>
          <w:snapToGrid w:val="0"/>
        </w:rPr>
        <w:t>SNodeAdditionRequestAcknowledge ::= SEQUENCE {</w:t>
      </w:r>
    </w:p>
    <w:p w14:paraId="7467D91F" w14:textId="77777777" w:rsidR="00D753DA" w:rsidRPr="00FD0425" w:rsidRDefault="00D753DA" w:rsidP="00D753D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F0162B6" w14:textId="77777777" w:rsidR="00D753DA" w:rsidRPr="00FD0425" w:rsidRDefault="00D753DA" w:rsidP="00D753DA">
      <w:pPr>
        <w:pStyle w:val="PL"/>
        <w:rPr>
          <w:snapToGrid w:val="0"/>
        </w:rPr>
      </w:pPr>
      <w:r w:rsidRPr="00FD0425">
        <w:rPr>
          <w:snapToGrid w:val="0"/>
        </w:rPr>
        <w:tab/>
        <w:t>...</w:t>
      </w:r>
    </w:p>
    <w:p w14:paraId="0334C20D" w14:textId="77777777" w:rsidR="00D753DA" w:rsidRPr="00FD0425" w:rsidRDefault="00D753DA" w:rsidP="00D753DA">
      <w:pPr>
        <w:pStyle w:val="PL"/>
        <w:rPr>
          <w:snapToGrid w:val="0"/>
        </w:rPr>
      </w:pPr>
      <w:r w:rsidRPr="00FD0425">
        <w:rPr>
          <w:snapToGrid w:val="0"/>
        </w:rPr>
        <w:t>}</w:t>
      </w:r>
    </w:p>
    <w:p w14:paraId="1A052FB6" w14:textId="77777777" w:rsidR="00D753DA" w:rsidRPr="00FD0425" w:rsidRDefault="00D753DA" w:rsidP="00D753DA">
      <w:pPr>
        <w:pStyle w:val="PL"/>
        <w:rPr>
          <w:snapToGrid w:val="0"/>
        </w:rPr>
      </w:pPr>
    </w:p>
    <w:p w14:paraId="54041B6E" w14:textId="77777777" w:rsidR="00D753DA" w:rsidRPr="00FD0425" w:rsidRDefault="00D753DA" w:rsidP="00D753DA">
      <w:pPr>
        <w:pStyle w:val="PL"/>
        <w:rPr>
          <w:snapToGrid w:val="0"/>
        </w:rPr>
      </w:pPr>
      <w:r w:rsidRPr="00FD0425">
        <w:rPr>
          <w:snapToGrid w:val="0"/>
        </w:rPr>
        <w:t>SNodeAdditionRequestAcknowledge-IEs XNAP-PROTOCOL-IES ::= {</w:t>
      </w:r>
    </w:p>
    <w:p w14:paraId="3C9D324A" w14:textId="77777777" w:rsidR="00D753DA" w:rsidRPr="00FD0425" w:rsidRDefault="00D753DA" w:rsidP="00D753D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9F06DD" w14:textId="77777777" w:rsidR="00D753DA" w:rsidRPr="00FD0425" w:rsidRDefault="00D753DA" w:rsidP="00D753D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D73F26" w14:textId="77777777" w:rsidR="00D753DA" w:rsidRPr="00FD0425" w:rsidRDefault="00D753DA" w:rsidP="00D753DA">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C9E802E" w14:textId="77777777" w:rsidR="00D753DA" w:rsidRPr="00FD0425" w:rsidRDefault="00D753DA" w:rsidP="00D753DA">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7A8236D" w14:textId="77777777" w:rsidR="00D753DA" w:rsidRPr="00FD0425" w:rsidRDefault="00D753DA" w:rsidP="00D753D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3E7B6" w14:textId="77777777" w:rsidR="00D753DA" w:rsidRPr="00FD0425" w:rsidRDefault="00D753DA" w:rsidP="00D753D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BD0629" w14:textId="77777777" w:rsidR="00D753DA" w:rsidRPr="00FD0425" w:rsidRDefault="00D753DA" w:rsidP="00D753D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A232F3" w14:textId="77777777" w:rsidR="00D753DA" w:rsidRPr="00FD0425" w:rsidRDefault="00D753DA" w:rsidP="00D753D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898F3C" w14:textId="77777777" w:rsidR="00D753DA" w:rsidRPr="00FD0425" w:rsidRDefault="00D753DA" w:rsidP="00D753D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48CD68" w14:textId="77777777" w:rsidR="00D753DA" w:rsidRPr="00FD0425" w:rsidRDefault="00D753DA" w:rsidP="00D753D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1DFCFC1B" w14:textId="77777777" w:rsidR="00D753DA" w:rsidRPr="00FD0425" w:rsidRDefault="00D753DA" w:rsidP="00D753D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D604BD0" w14:textId="77777777" w:rsidR="00D753DA" w:rsidRDefault="00D753DA" w:rsidP="00D753DA">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42492049" w14:textId="77777777" w:rsidR="00D753DA" w:rsidRDefault="00D753DA" w:rsidP="00D753DA">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39332F9A" w14:textId="77777777" w:rsidR="004673E6" w:rsidRDefault="00D753DA" w:rsidP="004673E6">
      <w:pPr>
        <w:pStyle w:val="PL"/>
        <w:rPr>
          <w:ins w:id="369" w:author="Huawei1" w:date="2023-02-16T14:59:00Z"/>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70" w:author="Huawei1" w:date="2023-02-16T14:59:00Z">
        <w:r w:rsidR="004673E6">
          <w:t>|</w:t>
        </w:r>
      </w:ins>
    </w:p>
    <w:p w14:paraId="0A68736E" w14:textId="1587D0AE" w:rsidR="00D753DA" w:rsidRPr="00FD0425" w:rsidRDefault="004673E6" w:rsidP="004673E6">
      <w:pPr>
        <w:pStyle w:val="PL"/>
        <w:rPr>
          <w:snapToGrid w:val="0"/>
        </w:rPr>
      </w:pPr>
      <w:ins w:id="371" w:author="Huawei1" w:date="2023-02-16T14:59:00Z">
        <w:r>
          <w:rPr>
            <w:snapToGrid w:val="0"/>
          </w:rPr>
          <w:tab/>
          <w:t>{ ID id-DirectForwardingPath</w:t>
        </w:r>
        <w:r w:rsidRPr="000077DF">
          <w:rPr>
            <w:rFonts w:eastAsia="Batang"/>
          </w:rPr>
          <w:t>Availability</w:t>
        </w:r>
        <w:r>
          <w:rPr>
            <w:rFonts w:eastAsia="Batang"/>
          </w:rPr>
          <w:t>WithSourceMN</w:t>
        </w:r>
        <w:r>
          <w:rPr>
            <w:rFonts w:eastAsia="Batang"/>
          </w:rPr>
          <w:tab/>
        </w:r>
      </w:ins>
      <w:ins w:id="372" w:author="Huawei1" w:date="2023-02-16T15:00:00Z">
        <w:r>
          <w:rPr>
            <w:rFonts w:eastAsia="Batang"/>
          </w:rPr>
          <w:tab/>
        </w:r>
      </w:ins>
      <w:ins w:id="373" w:author="Huawei1" w:date="2023-02-16T14:59:00Z">
        <w:r>
          <w:rPr>
            <w:snapToGrid w:val="0"/>
          </w:rPr>
          <w:t>CRITICALITY</w:t>
        </w:r>
        <w:r>
          <w:rPr>
            <w:snapToGrid w:val="0"/>
          </w:rPr>
          <w:tab/>
          <w:t>ignore</w:t>
        </w:r>
        <w:r>
          <w:rPr>
            <w:snapToGrid w:val="0"/>
          </w:rPr>
          <w:tab/>
          <w:t>TYPE</w:t>
        </w:r>
      </w:ins>
      <w:ins w:id="374" w:author="Huawei1" w:date="2023-02-16T15:00:00Z">
        <w:r>
          <w:rPr>
            <w:snapToGrid w:val="0"/>
          </w:rPr>
          <w:tab/>
        </w:r>
      </w:ins>
      <w:ins w:id="375" w:author="Huawei1" w:date="2023-02-16T14:59:00Z">
        <w:r>
          <w:rPr>
            <w:snapToGrid w:val="0"/>
          </w:rPr>
          <w:t>DirectForwardingPath</w:t>
        </w:r>
        <w:r w:rsidRPr="000077DF">
          <w:rPr>
            <w:rFonts w:eastAsia="Batang"/>
          </w:rPr>
          <w:t>Availability</w:t>
        </w:r>
        <w:r>
          <w:rPr>
            <w:rFonts w:eastAsia="Batang"/>
          </w:rPr>
          <w:t>WithSourceMN</w:t>
        </w:r>
      </w:ins>
      <w:ins w:id="376" w:author="Huawei1" w:date="2023-02-16T15:00:00Z">
        <w:r>
          <w:rPr>
            <w:snapToGrid w:val="0"/>
          </w:rPr>
          <w:tab/>
        </w:r>
        <w:r>
          <w:rPr>
            <w:snapToGrid w:val="0"/>
          </w:rPr>
          <w:tab/>
        </w:r>
        <w:r>
          <w:rPr>
            <w:snapToGrid w:val="0"/>
          </w:rPr>
          <w:tab/>
        </w:r>
      </w:ins>
      <w:ins w:id="377" w:author="Huawei1" w:date="2023-02-16T14:59:00Z">
        <w:r>
          <w:rPr>
            <w:snapToGrid w:val="0"/>
          </w:rPr>
          <w:t>PRESENCE</w:t>
        </w:r>
      </w:ins>
      <w:ins w:id="378" w:author="Huawei1" w:date="2023-02-16T15:01:00Z">
        <w:r w:rsidR="00B93467">
          <w:rPr>
            <w:snapToGrid w:val="0"/>
          </w:rPr>
          <w:tab/>
        </w:r>
      </w:ins>
      <w:ins w:id="379" w:author="Huawei1" w:date="2023-02-16T14:59:00Z">
        <w:r>
          <w:rPr>
            <w:snapToGrid w:val="0"/>
          </w:rPr>
          <w:t>optional }</w:t>
        </w:r>
      </w:ins>
      <w:r w:rsidR="00D753DA" w:rsidRPr="00FD0425">
        <w:rPr>
          <w:snapToGrid w:val="0"/>
        </w:rPr>
        <w:t>,</w:t>
      </w:r>
    </w:p>
    <w:p w14:paraId="6420ED72" w14:textId="77777777" w:rsidR="00D753DA" w:rsidRPr="00FD0425" w:rsidRDefault="00D753DA" w:rsidP="00D753DA">
      <w:pPr>
        <w:pStyle w:val="PL"/>
        <w:rPr>
          <w:snapToGrid w:val="0"/>
        </w:rPr>
      </w:pPr>
      <w:r w:rsidRPr="00FD0425">
        <w:rPr>
          <w:snapToGrid w:val="0"/>
        </w:rPr>
        <w:tab/>
        <w:t>...</w:t>
      </w:r>
    </w:p>
    <w:p w14:paraId="5E4207E0" w14:textId="77777777" w:rsidR="00D753DA" w:rsidRPr="00FD0425" w:rsidRDefault="00D753DA" w:rsidP="00D753DA">
      <w:pPr>
        <w:pStyle w:val="PL"/>
        <w:rPr>
          <w:snapToGrid w:val="0"/>
        </w:rPr>
      </w:pPr>
      <w:r w:rsidRPr="00FD0425">
        <w:rPr>
          <w:snapToGrid w:val="0"/>
        </w:rPr>
        <w:t>}</w:t>
      </w:r>
    </w:p>
    <w:p w14:paraId="263517EF" w14:textId="77777777" w:rsidR="00D753DA" w:rsidRPr="00FD0425" w:rsidRDefault="00D753DA" w:rsidP="00D753DA">
      <w:pPr>
        <w:pStyle w:val="PL"/>
        <w:rPr>
          <w:snapToGrid w:val="0"/>
        </w:rPr>
      </w:pPr>
    </w:p>
    <w:p w14:paraId="5DE3F374" w14:textId="77777777" w:rsidR="00D753DA" w:rsidRPr="00FD0425" w:rsidRDefault="00D753DA" w:rsidP="00D753DA">
      <w:pPr>
        <w:pStyle w:val="PL"/>
        <w:rPr>
          <w:snapToGrid w:val="0"/>
        </w:rPr>
      </w:pPr>
      <w:r w:rsidRPr="00FD0425">
        <w:rPr>
          <w:snapToGrid w:val="0"/>
        </w:rPr>
        <w:lastRenderedPageBreak/>
        <w:t>PDUSessionAdmittedAddedAddReqAck ::= SEQUENCE (SIZE(1..maxnoofPDUSessions)) OF PDUSessionAdmittedAddedAddReqAck-Item</w:t>
      </w:r>
    </w:p>
    <w:p w14:paraId="0CFF9BDC" w14:textId="77777777" w:rsidR="00D753DA" w:rsidRPr="00FD0425" w:rsidRDefault="00D753DA" w:rsidP="00D753DA">
      <w:pPr>
        <w:pStyle w:val="PL"/>
        <w:rPr>
          <w:snapToGrid w:val="0"/>
        </w:rPr>
      </w:pPr>
    </w:p>
    <w:p w14:paraId="3E771717" w14:textId="77777777" w:rsidR="00D753DA" w:rsidRPr="00572CE9" w:rsidRDefault="00D753DA" w:rsidP="00D753D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2FA1A88C" w14:textId="77777777" w:rsidR="00D753DA" w:rsidRPr="00FD0425" w:rsidRDefault="00D753DA" w:rsidP="00D753DA">
      <w:pPr>
        <w:pStyle w:val="Heading3"/>
        <w:numPr>
          <w:ilvl w:val="0"/>
          <w:numId w:val="0"/>
        </w:numPr>
        <w:spacing w:after="240"/>
      </w:pPr>
      <w:bookmarkStart w:id="380" w:name="_Toc20955408"/>
      <w:bookmarkStart w:id="381" w:name="_Toc29991616"/>
      <w:bookmarkStart w:id="382" w:name="_Toc36556019"/>
      <w:bookmarkStart w:id="383" w:name="_Toc44497804"/>
      <w:bookmarkStart w:id="384" w:name="_Toc45108191"/>
      <w:bookmarkStart w:id="385" w:name="_Toc45901811"/>
      <w:bookmarkStart w:id="386" w:name="_Toc51850892"/>
      <w:bookmarkStart w:id="387" w:name="_Toc56693896"/>
      <w:bookmarkStart w:id="388" w:name="_Toc64447440"/>
      <w:bookmarkStart w:id="389" w:name="_Toc66286934"/>
      <w:bookmarkStart w:id="390" w:name="_Toc74151632"/>
      <w:bookmarkStart w:id="391" w:name="_Toc88654106"/>
      <w:bookmarkStart w:id="392" w:name="_Toc97904462"/>
      <w:bookmarkStart w:id="393" w:name="_Toc98868600"/>
      <w:bookmarkStart w:id="394" w:name="_Toc105174886"/>
      <w:bookmarkStart w:id="395" w:name="_Toc106109723"/>
      <w:bookmarkStart w:id="396" w:name="_Toc113825545"/>
      <w:bookmarkStart w:id="397" w:name="_Toc120033702"/>
      <w:r w:rsidRPr="00FD0425">
        <w:t>9.3.5</w:t>
      </w:r>
      <w:r w:rsidRPr="00FD0425">
        <w:tab/>
        <w:t>Information Element definitions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67CBDDAC" w14:textId="77777777" w:rsidR="00D753DA" w:rsidRPr="00FD0425" w:rsidRDefault="00D753DA" w:rsidP="00D753DA">
      <w:pPr>
        <w:pStyle w:val="PL"/>
        <w:rPr>
          <w:noProof w:val="0"/>
          <w:snapToGrid w:val="0"/>
        </w:rPr>
      </w:pPr>
      <w:r w:rsidRPr="00FD0425">
        <w:rPr>
          <w:noProof w:val="0"/>
          <w:snapToGrid w:val="0"/>
        </w:rPr>
        <w:t>-- ASN1START</w:t>
      </w:r>
    </w:p>
    <w:p w14:paraId="1303EF05" w14:textId="77777777" w:rsidR="00D753DA" w:rsidRPr="00FD0425" w:rsidRDefault="00D753DA" w:rsidP="00D753DA">
      <w:pPr>
        <w:pStyle w:val="PL"/>
      </w:pPr>
      <w:r w:rsidRPr="00FD0425">
        <w:t>-- **************************************************************</w:t>
      </w:r>
    </w:p>
    <w:p w14:paraId="18F55D00" w14:textId="77777777" w:rsidR="00D753DA" w:rsidRPr="00FD0425" w:rsidRDefault="00D753DA" w:rsidP="00D753DA">
      <w:pPr>
        <w:pStyle w:val="PL"/>
      </w:pPr>
      <w:r w:rsidRPr="00FD0425">
        <w:t>--</w:t>
      </w:r>
    </w:p>
    <w:p w14:paraId="17FD75BC" w14:textId="77777777" w:rsidR="00D753DA" w:rsidRPr="00FD0425" w:rsidRDefault="00D753DA" w:rsidP="00D753DA">
      <w:pPr>
        <w:pStyle w:val="PL"/>
      </w:pPr>
      <w:r w:rsidRPr="00FD0425">
        <w:t>-- Information Element Definitions</w:t>
      </w:r>
    </w:p>
    <w:p w14:paraId="719A71A1" w14:textId="77777777" w:rsidR="00D753DA" w:rsidRPr="00FD0425" w:rsidRDefault="00D753DA" w:rsidP="00D753DA">
      <w:pPr>
        <w:pStyle w:val="PL"/>
      </w:pPr>
      <w:r w:rsidRPr="00FD0425">
        <w:t>--</w:t>
      </w:r>
    </w:p>
    <w:p w14:paraId="4D062081" w14:textId="77777777" w:rsidR="00D753DA" w:rsidRPr="00FD0425" w:rsidRDefault="00D753DA" w:rsidP="00D753DA">
      <w:pPr>
        <w:pStyle w:val="PL"/>
      </w:pPr>
      <w:r w:rsidRPr="00FD0425">
        <w:t>-- **************************************************************</w:t>
      </w:r>
    </w:p>
    <w:p w14:paraId="7F19C7CE" w14:textId="77777777" w:rsidR="00D753DA" w:rsidRPr="00FD0425" w:rsidRDefault="00D753DA" w:rsidP="00D753DA">
      <w:pPr>
        <w:pStyle w:val="PL"/>
      </w:pPr>
    </w:p>
    <w:p w14:paraId="1B132CF7" w14:textId="77777777" w:rsidR="00D753DA" w:rsidRPr="00FD0425" w:rsidRDefault="00D753DA" w:rsidP="00D753DA">
      <w:pPr>
        <w:pStyle w:val="PL"/>
      </w:pPr>
      <w:r w:rsidRPr="00FD0425">
        <w:t>XnAP-IEs {</w:t>
      </w:r>
    </w:p>
    <w:p w14:paraId="49B0AE69" w14:textId="77777777" w:rsidR="00D753DA" w:rsidRPr="00FD0425" w:rsidRDefault="00D753DA" w:rsidP="00D753DA">
      <w:pPr>
        <w:pStyle w:val="PL"/>
      </w:pPr>
      <w:r w:rsidRPr="00FD0425">
        <w:t>itu-t (0) identified-organization (4) etsi (0) mobileDomain (0)</w:t>
      </w:r>
    </w:p>
    <w:p w14:paraId="1A1FD235" w14:textId="77777777" w:rsidR="00D753DA" w:rsidRPr="00FD0425" w:rsidRDefault="00D753DA" w:rsidP="00D753DA">
      <w:pPr>
        <w:pStyle w:val="PL"/>
      </w:pPr>
      <w:r w:rsidRPr="00FD0425">
        <w:t>ngran-access (22) modules (3) xnap (2) version1 (1) xnap-IEs (2) }</w:t>
      </w:r>
    </w:p>
    <w:p w14:paraId="51CFE97C" w14:textId="77777777" w:rsidR="00D753DA" w:rsidRPr="00FD0425" w:rsidRDefault="00D753DA" w:rsidP="00D753DA">
      <w:pPr>
        <w:pStyle w:val="PL"/>
      </w:pPr>
    </w:p>
    <w:p w14:paraId="303D16A9" w14:textId="77777777" w:rsidR="00D753DA" w:rsidRPr="00FD0425" w:rsidRDefault="00D753DA" w:rsidP="00D753DA">
      <w:pPr>
        <w:pStyle w:val="PL"/>
      </w:pPr>
      <w:r w:rsidRPr="00FD0425">
        <w:t>DEFINITIONS AUTOMATIC TAGS ::=</w:t>
      </w:r>
    </w:p>
    <w:p w14:paraId="329B185A" w14:textId="77777777" w:rsidR="00D753DA" w:rsidRPr="00FD0425" w:rsidRDefault="00D753DA" w:rsidP="00D753DA">
      <w:pPr>
        <w:pStyle w:val="PL"/>
      </w:pPr>
    </w:p>
    <w:p w14:paraId="03020F10" w14:textId="77777777" w:rsidR="00D753DA" w:rsidRPr="00FD0425" w:rsidRDefault="00D753DA" w:rsidP="00D753DA">
      <w:pPr>
        <w:pStyle w:val="PL"/>
      </w:pPr>
      <w:r w:rsidRPr="00FD0425">
        <w:t>BEGIN</w:t>
      </w:r>
    </w:p>
    <w:p w14:paraId="01088E8A" w14:textId="77777777" w:rsidR="00D753DA" w:rsidRPr="00FD0425" w:rsidRDefault="00D753DA" w:rsidP="00D753DA">
      <w:pPr>
        <w:pStyle w:val="PL"/>
      </w:pPr>
    </w:p>
    <w:p w14:paraId="405100AD" w14:textId="77777777" w:rsidR="00D753DA" w:rsidRPr="00FD0425" w:rsidRDefault="00D753DA" w:rsidP="00D753DA">
      <w:pPr>
        <w:pStyle w:val="PL"/>
      </w:pPr>
      <w:r w:rsidRPr="00FD0425">
        <w:t>IMPORTS</w:t>
      </w:r>
    </w:p>
    <w:p w14:paraId="7E93D4B0" w14:textId="77777777" w:rsidR="00D753DA" w:rsidRPr="00FD0425" w:rsidRDefault="00D753DA" w:rsidP="00D753DA">
      <w:pPr>
        <w:pStyle w:val="PL"/>
      </w:pPr>
    </w:p>
    <w:p w14:paraId="08536DF6" w14:textId="77777777" w:rsidR="00D753DA" w:rsidRPr="00FD0425" w:rsidRDefault="00D753DA" w:rsidP="00D753DA">
      <w:pPr>
        <w:pStyle w:val="PL"/>
        <w:rPr>
          <w:lang w:eastAsia="ja-JP"/>
        </w:rPr>
      </w:pPr>
    </w:p>
    <w:p w14:paraId="03AE19F6" w14:textId="77777777" w:rsidR="00D753DA" w:rsidRPr="00FD0425" w:rsidRDefault="00D753DA" w:rsidP="00D753DA">
      <w:pPr>
        <w:pStyle w:val="PL"/>
        <w:rPr>
          <w:lang w:eastAsia="ja-JP"/>
        </w:rPr>
      </w:pPr>
      <w:r w:rsidRPr="00FD0425">
        <w:rPr>
          <w:lang w:eastAsia="ja-JP"/>
        </w:rPr>
        <w:tab/>
        <w:t>id-CNTypeRestrictionsForEquivalent,</w:t>
      </w:r>
    </w:p>
    <w:p w14:paraId="4926B08F" w14:textId="77777777" w:rsidR="00D753DA" w:rsidRPr="00FD0425" w:rsidRDefault="00D753DA" w:rsidP="00D753DA">
      <w:pPr>
        <w:pStyle w:val="PL"/>
        <w:rPr>
          <w:lang w:eastAsia="ja-JP"/>
        </w:rPr>
      </w:pPr>
      <w:r w:rsidRPr="00FD0425">
        <w:rPr>
          <w:lang w:eastAsia="ja-JP"/>
        </w:rPr>
        <w:tab/>
        <w:t>id-CNTypeRestrictionsForServing,</w:t>
      </w:r>
    </w:p>
    <w:p w14:paraId="6C502EA5" w14:textId="77777777" w:rsidR="00D753DA" w:rsidRDefault="00D753DA" w:rsidP="00D753DA">
      <w:pPr>
        <w:pStyle w:val="PL"/>
        <w:rPr>
          <w:lang w:eastAsia="ja-JP"/>
        </w:rPr>
      </w:pPr>
      <w:r w:rsidRPr="00FD0425">
        <w:rPr>
          <w:lang w:eastAsia="ja-JP"/>
        </w:rPr>
        <w:tab/>
        <w:t>id-</w:t>
      </w:r>
      <w:r w:rsidRPr="00FD0425">
        <w:rPr>
          <w:rFonts w:hint="eastAsia"/>
          <w:lang w:eastAsia="ja-JP"/>
        </w:rPr>
        <w:t>Additional-UL-NG-U-TNLatUPF-List,</w:t>
      </w:r>
    </w:p>
    <w:p w14:paraId="5B1A61D5" w14:textId="77777777" w:rsidR="00D753DA" w:rsidRDefault="00D753DA" w:rsidP="00D753DA">
      <w:pPr>
        <w:pStyle w:val="PL"/>
        <w:rPr>
          <w:noProof w:val="0"/>
          <w:snapToGrid w:val="0"/>
        </w:rPr>
      </w:pPr>
      <w:bookmarkStart w:id="398" w:name="_Hlk36619637"/>
      <w:r>
        <w:rPr>
          <w:snapToGrid w:val="0"/>
        </w:rPr>
        <w:tab/>
        <w:t>id-ConfiguredTACIndication,</w:t>
      </w:r>
      <w:bookmarkEnd w:id="398"/>
    </w:p>
    <w:p w14:paraId="1E2805D1" w14:textId="77777777" w:rsidR="00D753DA" w:rsidRPr="009354E2" w:rsidRDefault="00D753DA" w:rsidP="00D753DA">
      <w:pPr>
        <w:pStyle w:val="PL"/>
        <w:rPr>
          <w:lang w:eastAsia="ja-JP"/>
        </w:rPr>
      </w:pPr>
      <w:r w:rsidRPr="009354E2">
        <w:rPr>
          <w:lang w:eastAsia="ja-JP"/>
        </w:rPr>
        <w:tab/>
        <w:t>id-AlternativeQoSParaSetList,</w:t>
      </w:r>
    </w:p>
    <w:p w14:paraId="0073E9D0" w14:textId="77777777" w:rsidR="00D753DA" w:rsidRPr="00DA6DDA" w:rsidRDefault="00D753DA" w:rsidP="00D753DA">
      <w:pPr>
        <w:pStyle w:val="PL"/>
        <w:rPr>
          <w:lang w:eastAsia="ja-JP"/>
        </w:rPr>
      </w:pPr>
      <w:r w:rsidRPr="009354E2">
        <w:rPr>
          <w:lang w:eastAsia="ja-JP"/>
        </w:rPr>
        <w:tab/>
        <w:t>id-CurrentQoSParaSetIndex,</w:t>
      </w:r>
    </w:p>
    <w:p w14:paraId="69F3056C" w14:textId="77777777" w:rsidR="00D753DA" w:rsidRPr="009E2ED9" w:rsidRDefault="00D753DA" w:rsidP="00D753DA">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23970B48" w14:textId="77777777" w:rsidR="00D753DA" w:rsidRDefault="00D753DA" w:rsidP="00D753DA">
      <w:pPr>
        <w:pStyle w:val="PL"/>
        <w:rPr>
          <w:snapToGrid w:val="0"/>
        </w:rPr>
      </w:pPr>
      <w:r>
        <w:rPr>
          <w:rFonts w:hint="eastAsia"/>
          <w:snapToGrid w:val="0"/>
        </w:rPr>
        <w:tab/>
        <w:t>id-Neighbour-NG-RAN-Node-List,</w:t>
      </w:r>
    </w:p>
    <w:p w14:paraId="74989043" w14:textId="77777777" w:rsidR="00D753DA" w:rsidRPr="00BB46C4" w:rsidRDefault="00D753DA" w:rsidP="00D753DA">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BE342A4" w14:textId="77777777" w:rsidR="00D753DA" w:rsidRPr="00922A2C" w:rsidRDefault="00D753DA" w:rsidP="00D753DA">
      <w:pPr>
        <w:pStyle w:val="PL"/>
      </w:pPr>
      <w:r>
        <w:rPr>
          <w:snapToGrid w:val="0"/>
          <w:lang w:eastAsia="zh-CN"/>
        </w:rPr>
        <w:tab/>
      </w:r>
      <w:r w:rsidRPr="00922A2C">
        <w:rPr>
          <w:snapToGrid w:val="0"/>
          <w:lang w:eastAsia="zh-CN"/>
        </w:rPr>
        <w:t>id-Redcap-Bcast-Information</w:t>
      </w:r>
      <w:r>
        <w:rPr>
          <w:snapToGrid w:val="0"/>
          <w:lang w:eastAsia="zh-CN"/>
        </w:rPr>
        <w:t>,</w:t>
      </w:r>
    </w:p>
    <w:p w14:paraId="7880616B" w14:textId="77777777" w:rsidR="00D753DA" w:rsidRDefault="00D753DA" w:rsidP="00D753DA">
      <w:pPr>
        <w:pStyle w:val="PL"/>
        <w:rPr>
          <w:rFonts w:eastAsia="等线"/>
          <w:lang w:val="en-US"/>
        </w:rPr>
      </w:pPr>
      <w:r>
        <w:rPr>
          <w:rFonts w:eastAsia="等线"/>
          <w:lang w:eastAsia="ja-JP"/>
        </w:rPr>
        <w:tab/>
        <w:t>id-</w:t>
      </w:r>
      <w:r>
        <w:rPr>
          <w:rFonts w:eastAsia="等线"/>
          <w:snapToGrid w:val="0"/>
          <w:lang w:eastAsia="zh-CN"/>
        </w:rPr>
        <w:t>UESliceMaximumBitRateList,</w:t>
      </w:r>
    </w:p>
    <w:p w14:paraId="70264FE3" w14:textId="77777777" w:rsidR="00D753DA" w:rsidRDefault="00D753DA" w:rsidP="00D753DA">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08D3A7C9" w14:textId="77777777" w:rsidR="00D753DA" w:rsidRPr="00791720" w:rsidRDefault="00D753DA" w:rsidP="00D753DA">
      <w:pPr>
        <w:pStyle w:val="PL"/>
        <w:rPr>
          <w:rFonts w:eastAsia="宋体"/>
          <w:lang w:eastAsia="en-GB"/>
        </w:rPr>
      </w:pPr>
      <w:r w:rsidRPr="00791720">
        <w:rPr>
          <w:rFonts w:eastAsia="宋体"/>
          <w:lang w:eastAsia="en-GB"/>
        </w:rPr>
        <w:tab/>
      </w:r>
      <w:r w:rsidRPr="00791720">
        <w:t>id-ServedCellSpecificInfoReq-NR,</w:t>
      </w:r>
    </w:p>
    <w:p w14:paraId="3AD88849" w14:textId="77777777" w:rsidR="00D753DA" w:rsidRPr="00FD0425" w:rsidRDefault="00D753DA" w:rsidP="00D753DA">
      <w:pPr>
        <w:pStyle w:val="PL"/>
      </w:pPr>
      <w:r>
        <w:tab/>
      </w:r>
      <w:r w:rsidRPr="001E5413">
        <w:t>id-TAINSAGSupportList,</w:t>
      </w:r>
    </w:p>
    <w:p w14:paraId="1FF13030" w14:textId="77777777" w:rsidR="00D753DA" w:rsidRPr="00BF1E01" w:rsidRDefault="00D753DA" w:rsidP="00D753DA">
      <w:pPr>
        <w:pStyle w:val="PL"/>
        <w:rPr>
          <w:rFonts w:eastAsia="宋体"/>
          <w:lang w:eastAsia="en-GB"/>
        </w:rPr>
      </w:pPr>
      <w:r w:rsidRPr="00791720">
        <w:rPr>
          <w:rFonts w:eastAsia="宋体"/>
          <w:lang w:eastAsia="en-GB"/>
        </w:rPr>
        <w:tab/>
      </w:r>
      <w:r w:rsidRPr="00BF1E01">
        <w:rPr>
          <w:rFonts w:eastAsia="宋体"/>
          <w:lang w:eastAsia="en-GB"/>
        </w:rPr>
        <w:t>id-earlyMeasurement,</w:t>
      </w:r>
    </w:p>
    <w:p w14:paraId="02D268D9" w14:textId="77777777" w:rsidR="00D753DA" w:rsidRPr="00BC15E5" w:rsidRDefault="00D753DA" w:rsidP="00D753D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D0D0447" w14:textId="77777777" w:rsidR="00D753DA" w:rsidRDefault="00D753DA" w:rsidP="00D753D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576A0185" w14:textId="77777777" w:rsidR="00D753DA" w:rsidRPr="00BC15E5" w:rsidRDefault="00D753DA" w:rsidP="00D753D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8C9211D" w14:textId="165D586A" w:rsidR="00D753DA" w:rsidRDefault="00D753DA" w:rsidP="00D753DA">
      <w:pPr>
        <w:pStyle w:val="PL"/>
        <w:rPr>
          <w:ins w:id="399" w:author="Huawei1" w:date="2023-02-16T15:02:00Z"/>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16158CA3" w14:textId="42931947" w:rsidR="00B93467" w:rsidRPr="005065FC" w:rsidRDefault="00B93467" w:rsidP="00D753DA">
      <w:pPr>
        <w:pStyle w:val="PL"/>
        <w:rPr>
          <w:rFonts w:eastAsia="宋体"/>
          <w:snapToGrid w:val="0"/>
          <w:lang w:eastAsia="zh-CN"/>
        </w:rPr>
      </w:pPr>
      <w:ins w:id="400" w:author="Huawei1" w:date="2023-02-16T15:02:00Z">
        <w:r>
          <w:rPr>
            <w:rFonts w:eastAsia="宋体"/>
            <w:snapToGrid w:val="0"/>
            <w:lang w:eastAsia="zh-CN"/>
          </w:rPr>
          <w:tab/>
          <w:t>id-CHO-CPAC-Information,</w:t>
        </w:r>
      </w:ins>
    </w:p>
    <w:p w14:paraId="7708082F" w14:textId="77777777" w:rsidR="00D753DA" w:rsidRPr="00FD0425" w:rsidRDefault="00D753DA" w:rsidP="00D753DA">
      <w:pPr>
        <w:pStyle w:val="PL"/>
        <w:rPr>
          <w:lang w:eastAsia="ja-JP"/>
        </w:rPr>
      </w:pPr>
      <w:r w:rsidRPr="00FD0425">
        <w:tab/>
      </w:r>
      <w:r w:rsidRPr="00FD0425">
        <w:rPr>
          <w:lang w:eastAsia="ja-JP"/>
        </w:rPr>
        <w:t>maxEARFCN,</w:t>
      </w:r>
    </w:p>
    <w:p w14:paraId="0A2EEB30" w14:textId="77777777" w:rsidR="00D753DA" w:rsidRPr="00FD0425" w:rsidRDefault="00D753DA" w:rsidP="00D753DA">
      <w:pPr>
        <w:pStyle w:val="PL"/>
      </w:pPr>
      <w:r w:rsidRPr="00FD0425">
        <w:tab/>
        <w:t>maxnoofAllowedAreas,</w:t>
      </w:r>
    </w:p>
    <w:p w14:paraId="45014A82" w14:textId="77777777" w:rsidR="00D753DA" w:rsidRPr="00FD0425" w:rsidRDefault="00D753DA" w:rsidP="00D753DA">
      <w:pPr>
        <w:pStyle w:val="PL"/>
      </w:pPr>
      <w:r w:rsidRPr="00FD0425">
        <w:tab/>
        <w:t>maxnoofAMFRegions,</w:t>
      </w:r>
    </w:p>
    <w:p w14:paraId="5D942E4C" w14:textId="77777777" w:rsidR="00D753DA" w:rsidRPr="00FD0425" w:rsidRDefault="00D753DA" w:rsidP="00D753DA">
      <w:pPr>
        <w:pStyle w:val="PL"/>
      </w:pPr>
      <w:r w:rsidRPr="00FD0425">
        <w:tab/>
        <w:t>maxnoofAoIs,</w:t>
      </w:r>
    </w:p>
    <w:p w14:paraId="18C107FB" w14:textId="77777777" w:rsidR="00D753DA" w:rsidRPr="00FD0425" w:rsidRDefault="00D753DA" w:rsidP="00D753DA">
      <w:pPr>
        <w:pStyle w:val="PL"/>
      </w:pPr>
      <w:r w:rsidRPr="00FD0425">
        <w:lastRenderedPageBreak/>
        <w:tab/>
        <w:t>maxnoofBPLMNs,</w:t>
      </w:r>
    </w:p>
    <w:p w14:paraId="405BF104" w14:textId="77777777" w:rsidR="00D753DA" w:rsidRPr="00FD0425" w:rsidRDefault="00D753DA" w:rsidP="00D753DA">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2239EF36" w14:textId="77777777" w:rsidR="00D753DA" w:rsidRDefault="00D753DA" w:rsidP="00D753DA">
      <w:pPr>
        <w:pStyle w:val="PL"/>
      </w:pPr>
      <w:r>
        <w:rPr>
          <w:noProof w:val="0"/>
          <w:snapToGrid w:val="0"/>
        </w:rPr>
        <w:tab/>
      </w:r>
      <w:proofErr w:type="spellStart"/>
      <w:r>
        <w:rPr>
          <w:noProof w:val="0"/>
          <w:snapToGrid w:val="0"/>
        </w:rPr>
        <w:t>maxnoofCAGsperPLMN</w:t>
      </w:r>
      <w:proofErr w:type="spellEnd"/>
      <w:r>
        <w:rPr>
          <w:noProof w:val="0"/>
          <w:snapToGrid w:val="0"/>
        </w:rPr>
        <w:t>,</w:t>
      </w:r>
    </w:p>
    <w:p w14:paraId="239AAC68" w14:textId="77777777" w:rsidR="00D753DA" w:rsidRPr="00FD0425" w:rsidRDefault="00D753DA" w:rsidP="00D753DA">
      <w:pPr>
        <w:pStyle w:val="PL"/>
      </w:pPr>
      <w:r w:rsidRPr="00FD0425">
        <w:tab/>
        <w:t>maxnoofCellsinAoI,</w:t>
      </w:r>
    </w:p>
    <w:p w14:paraId="0A02219D" w14:textId="77777777" w:rsidR="00D753DA" w:rsidRPr="009E2ED9" w:rsidRDefault="00D753DA" w:rsidP="00D753DA">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4AC896CA" w14:textId="77777777" w:rsidR="001D6B81" w:rsidRPr="006F7C11" w:rsidRDefault="001D6B81" w:rsidP="001D6B81">
      <w:pPr>
        <w:pStyle w:val="PL"/>
        <w:tabs>
          <w:tab w:val="left" w:pos="10080"/>
        </w:tabs>
        <w:spacing w:line="0" w:lineRule="atLeast"/>
        <w:rPr>
          <w:noProof w:val="0"/>
          <w:snapToGrid w:val="0"/>
        </w:rPr>
      </w:pPr>
      <w:proofErr w:type="spellStart"/>
      <w:proofErr w:type="gramStart"/>
      <w:r w:rsidRPr="006F7C11">
        <w:rPr>
          <w:noProof w:val="0"/>
          <w:snapToGrid w:val="0"/>
        </w:rPr>
        <w:t>CompositeAvailableCapacity</w:t>
      </w:r>
      <w:proofErr w:type="spellEnd"/>
      <w:r w:rsidRPr="006F7C11">
        <w:rPr>
          <w:noProof w:val="0"/>
          <w:snapToGrid w:val="0"/>
        </w:rPr>
        <w:t xml:space="preserve"> ::=</w:t>
      </w:r>
      <w:proofErr w:type="gramEnd"/>
      <w:r w:rsidRPr="006F7C11">
        <w:rPr>
          <w:noProof w:val="0"/>
          <w:snapToGrid w:val="0"/>
        </w:rPr>
        <w:t xml:space="preserve"> SEQUENCE {</w:t>
      </w:r>
    </w:p>
    <w:p w14:paraId="0C4DA039" w14:textId="77777777" w:rsidR="001D6B81" w:rsidRPr="006F7C11" w:rsidRDefault="001D6B81" w:rsidP="001D6B81">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19086035" w14:textId="77777777" w:rsidR="001D6B81" w:rsidRPr="00F34358" w:rsidRDefault="001D6B81" w:rsidP="001D6B81">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proofErr w:type="spellStart"/>
      <w:r w:rsidRPr="00BD41A6">
        <w:rPr>
          <w:noProof w:val="0"/>
          <w:snapToGrid w:val="0"/>
        </w:rPr>
        <w:t>CapacityValue</w:t>
      </w:r>
      <w:proofErr w:type="spellEnd"/>
      <w:proofErr w:type="gramStart"/>
      <w:r w:rsidRPr="00FD0425">
        <w:t>"</w:t>
      </w:r>
      <w:r>
        <w:rPr>
          <w:noProof w:val="0"/>
          <w:snapToGrid w:val="0"/>
        </w:rPr>
        <w:t xml:space="preserve">  in</w:t>
      </w:r>
      <w:proofErr w:type="gramEnd"/>
      <w:r>
        <w:rPr>
          <w:noProof w:val="0"/>
          <w:snapToGrid w:val="0"/>
        </w:rPr>
        <w:t xml:space="preserve"> 9.2.2.c</w:t>
      </w:r>
    </w:p>
    <w:p w14:paraId="715F9F40" w14:textId="77777777" w:rsidR="001D6B81" w:rsidRPr="00F34358" w:rsidRDefault="001D6B81" w:rsidP="001D6B81">
      <w:pPr>
        <w:pStyle w:val="PL"/>
        <w:tabs>
          <w:tab w:val="left" w:pos="3404"/>
        </w:tabs>
        <w:spacing w:line="0" w:lineRule="atLeast"/>
        <w:rPr>
          <w:noProof w:val="0"/>
          <w:snapToGrid w:val="0"/>
        </w:rPr>
      </w:pPr>
      <w:r w:rsidRPr="00F34358">
        <w:rPr>
          <w:noProof w:val="0"/>
          <w:snapToGrid w:val="0"/>
        </w:rPr>
        <w:tab/>
      </w:r>
      <w:proofErr w:type="spellStart"/>
      <w:r w:rsidRPr="00F34358">
        <w:rPr>
          <w:noProof w:val="0"/>
          <w:snapToGrid w:val="0"/>
        </w:rPr>
        <w:t>iE</w:t>
      </w:r>
      <w:proofErr w:type="spellEnd"/>
      <w:r w:rsidRPr="00F34358">
        <w:rPr>
          <w:noProof w:val="0"/>
          <w:snapToGrid w:val="0"/>
        </w:rPr>
        <w:t>-Extensions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r>
      <w:proofErr w:type="spellStart"/>
      <w:r w:rsidRPr="00F34358">
        <w:rPr>
          <w:noProof w:val="0"/>
          <w:snapToGrid w:val="0"/>
        </w:rPr>
        <w:t>ProtocolExtensionContainer</w:t>
      </w:r>
      <w:proofErr w:type="spellEnd"/>
      <w:r w:rsidRPr="00F34358">
        <w:rPr>
          <w:noProof w:val="0"/>
          <w:snapToGrid w:val="0"/>
        </w:rPr>
        <w:t xml:space="preserve"> </w:t>
      </w:r>
      <w:proofErr w:type="gramStart"/>
      <w:r w:rsidRPr="00F34358">
        <w:rPr>
          <w:noProof w:val="0"/>
          <w:snapToGrid w:val="0"/>
        </w:rPr>
        <w:t>{ {</w:t>
      </w:r>
      <w:proofErr w:type="gramEnd"/>
      <w:r w:rsidRPr="00F34358">
        <w:rPr>
          <w:noProof w:val="0"/>
          <w:snapToGrid w:val="0"/>
        </w:rPr>
        <w:t xml:space="preserve"> </w:t>
      </w:r>
      <w:proofErr w:type="spellStart"/>
      <w:r w:rsidRPr="00F34358">
        <w:rPr>
          <w:noProof w:val="0"/>
          <w:snapToGrid w:val="0"/>
        </w:rPr>
        <w:t>Compo</w:t>
      </w:r>
      <w:r w:rsidRPr="006F7C11">
        <w:rPr>
          <w:noProof w:val="0"/>
          <w:snapToGrid w:val="0"/>
        </w:rPr>
        <w:t>siteAvailableCapacity-ExtIEs</w:t>
      </w:r>
      <w:proofErr w:type="spellEnd"/>
      <w:r w:rsidRPr="006F7C11">
        <w:rPr>
          <w:noProof w:val="0"/>
          <w:snapToGrid w:val="0"/>
        </w:rPr>
        <w:t>} }</w:t>
      </w:r>
      <w:r w:rsidRPr="00F34358">
        <w:rPr>
          <w:noProof w:val="0"/>
          <w:snapToGrid w:val="0"/>
        </w:rPr>
        <w:t>OPTIONAL,</w:t>
      </w:r>
    </w:p>
    <w:p w14:paraId="7C6D5DD2" w14:textId="77777777" w:rsidR="001D6B81" w:rsidRPr="00F34358" w:rsidRDefault="001D6B81" w:rsidP="001D6B81">
      <w:pPr>
        <w:pStyle w:val="PL"/>
        <w:tabs>
          <w:tab w:val="left" w:pos="10080"/>
        </w:tabs>
        <w:spacing w:line="0" w:lineRule="atLeast"/>
        <w:rPr>
          <w:noProof w:val="0"/>
          <w:snapToGrid w:val="0"/>
        </w:rPr>
      </w:pPr>
      <w:r w:rsidRPr="00F34358">
        <w:rPr>
          <w:noProof w:val="0"/>
          <w:snapToGrid w:val="0"/>
        </w:rPr>
        <w:tab/>
        <w:t>...</w:t>
      </w:r>
    </w:p>
    <w:p w14:paraId="0AB53FFF" w14:textId="77777777" w:rsidR="001D6B81" w:rsidRPr="00300B5A" w:rsidRDefault="001D6B81" w:rsidP="001D6B81">
      <w:pPr>
        <w:pStyle w:val="PL"/>
        <w:tabs>
          <w:tab w:val="left" w:pos="10080"/>
        </w:tabs>
        <w:spacing w:line="0" w:lineRule="atLeast"/>
        <w:rPr>
          <w:noProof w:val="0"/>
          <w:snapToGrid w:val="0"/>
        </w:rPr>
      </w:pPr>
      <w:r w:rsidRPr="00300B5A">
        <w:rPr>
          <w:noProof w:val="0"/>
          <w:snapToGrid w:val="0"/>
        </w:rPr>
        <w:t>}</w:t>
      </w:r>
    </w:p>
    <w:p w14:paraId="6664D31B" w14:textId="77777777" w:rsidR="001D6B81" w:rsidRPr="00300B5A" w:rsidRDefault="001D6B81" w:rsidP="001D6B81">
      <w:pPr>
        <w:pStyle w:val="PL"/>
        <w:spacing w:line="0" w:lineRule="atLeast"/>
        <w:rPr>
          <w:noProof w:val="0"/>
          <w:snapToGrid w:val="0"/>
        </w:rPr>
      </w:pPr>
    </w:p>
    <w:p w14:paraId="450398DC" w14:textId="77777777" w:rsidR="001D6B81" w:rsidRPr="00300B5A" w:rsidRDefault="001D6B81" w:rsidP="001D6B81">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w:t>
      </w:r>
      <w:proofErr w:type="gramStart"/>
      <w:r w:rsidRPr="00300B5A">
        <w:rPr>
          <w:noProof w:val="0"/>
          <w:snapToGrid w:val="0"/>
        </w:rPr>
        <w:t>EXTENSION ::=</w:t>
      </w:r>
      <w:proofErr w:type="gramEnd"/>
      <w:r w:rsidRPr="00300B5A">
        <w:rPr>
          <w:noProof w:val="0"/>
          <w:snapToGrid w:val="0"/>
        </w:rPr>
        <w:t xml:space="preserve"> {</w:t>
      </w:r>
    </w:p>
    <w:p w14:paraId="360C18E6" w14:textId="77777777" w:rsidR="001D6B81" w:rsidRPr="00300B5A" w:rsidRDefault="001D6B81" w:rsidP="001D6B81">
      <w:pPr>
        <w:pStyle w:val="PL"/>
        <w:spacing w:line="0" w:lineRule="atLeast"/>
        <w:rPr>
          <w:noProof w:val="0"/>
          <w:snapToGrid w:val="0"/>
        </w:rPr>
      </w:pPr>
      <w:r w:rsidRPr="00300B5A">
        <w:rPr>
          <w:noProof w:val="0"/>
          <w:snapToGrid w:val="0"/>
        </w:rPr>
        <w:tab/>
        <w:t>...</w:t>
      </w:r>
    </w:p>
    <w:p w14:paraId="0923F564" w14:textId="77777777" w:rsidR="001D6B81" w:rsidRPr="00300B5A" w:rsidRDefault="001D6B81" w:rsidP="001D6B81">
      <w:pPr>
        <w:pStyle w:val="PL"/>
        <w:spacing w:line="0" w:lineRule="atLeast"/>
        <w:rPr>
          <w:noProof w:val="0"/>
          <w:snapToGrid w:val="0"/>
        </w:rPr>
      </w:pPr>
      <w:r w:rsidRPr="00300B5A">
        <w:rPr>
          <w:noProof w:val="0"/>
          <w:snapToGrid w:val="0"/>
        </w:rPr>
        <w:t>}</w:t>
      </w:r>
    </w:p>
    <w:p w14:paraId="4389BBE5" w14:textId="77777777" w:rsidR="001D6B81" w:rsidRDefault="001D6B81" w:rsidP="001D6B81">
      <w:pPr>
        <w:pStyle w:val="PL"/>
      </w:pPr>
    </w:p>
    <w:p w14:paraId="15FA0D5F" w14:textId="77777777" w:rsidR="001D6B81" w:rsidRPr="00F60149" w:rsidRDefault="001D6B81" w:rsidP="001D6B81">
      <w:pPr>
        <w:pStyle w:val="PL"/>
        <w:rPr>
          <w:rFonts w:cs="Courier New"/>
          <w:snapToGrid w:val="0"/>
          <w:szCs w:val="16"/>
        </w:rPr>
      </w:pPr>
      <w:r w:rsidRPr="00F60149">
        <w:rPr>
          <w:rFonts w:cs="Courier New"/>
          <w:snapToGrid w:val="0"/>
          <w:szCs w:val="16"/>
        </w:rPr>
        <w:t>ControlPlaneTrafficType ::= INTEGER (1..3, ...)</w:t>
      </w:r>
    </w:p>
    <w:p w14:paraId="34DFAC6F" w14:textId="2F19B1B9" w:rsidR="001D6B81" w:rsidRDefault="001D6B81" w:rsidP="001D6B81">
      <w:pPr>
        <w:pStyle w:val="PL"/>
        <w:rPr>
          <w:ins w:id="401" w:author="Huawei1" w:date="2023-02-16T15:12:00Z"/>
          <w:rFonts w:cs="Courier New"/>
          <w:szCs w:val="16"/>
        </w:rPr>
      </w:pPr>
    </w:p>
    <w:p w14:paraId="30236A26" w14:textId="0193313F" w:rsidR="00CB59A7" w:rsidRDefault="00CB59A7" w:rsidP="00CB59A7">
      <w:pPr>
        <w:pStyle w:val="PL"/>
        <w:rPr>
          <w:ins w:id="402" w:author="Huawei1" w:date="2023-02-16T15:12:00Z"/>
          <w:snapToGrid w:val="0"/>
        </w:rPr>
      </w:pPr>
      <w:ins w:id="403" w:author="Huawei1" w:date="2023-02-16T15:12:00Z">
        <w:r>
          <w:rPr>
            <w:snapToGrid w:val="0"/>
          </w:rPr>
          <w:t xml:space="preserve">CHO-CPAC-CandidatePSCells-list ::= SEQUENCE (SIZE(1..maxnoofPSCellCandidates)) OF </w:t>
        </w:r>
      </w:ins>
      <w:ins w:id="404" w:author="Huawei1" w:date="2023-02-16T15:13:00Z">
        <w:r>
          <w:rPr>
            <w:snapToGrid w:val="0"/>
          </w:rPr>
          <w:t>CHO-CPAC-CandidatePSCells</w:t>
        </w:r>
      </w:ins>
      <w:ins w:id="405" w:author="Huawei1" w:date="2023-02-16T15:12:00Z">
        <w:r>
          <w:rPr>
            <w:snapToGrid w:val="0"/>
          </w:rPr>
          <w:t>-item</w:t>
        </w:r>
      </w:ins>
    </w:p>
    <w:p w14:paraId="59ABF238" w14:textId="77777777" w:rsidR="00CB59A7" w:rsidRDefault="00CB59A7" w:rsidP="00CB59A7">
      <w:pPr>
        <w:pStyle w:val="PL"/>
        <w:rPr>
          <w:ins w:id="406" w:author="Huawei1" w:date="2023-02-16T15:12:00Z"/>
          <w:snapToGrid w:val="0"/>
        </w:rPr>
      </w:pPr>
    </w:p>
    <w:p w14:paraId="347833F3" w14:textId="4159A184" w:rsidR="00CB59A7" w:rsidRDefault="00CB59A7" w:rsidP="00CB59A7">
      <w:pPr>
        <w:pStyle w:val="PL"/>
        <w:rPr>
          <w:ins w:id="407" w:author="Huawei1" w:date="2023-02-16T15:12:00Z"/>
          <w:snapToGrid w:val="0"/>
        </w:rPr>
      </w:pPr>
      <w:ins w:id="408" w:author="Huawei1" w:date="2023-02-16T15:13:00Z">
        <w:r>
          <w:rPr>
            <w:snapToGrid w:val="0"/>
          </w:rPr>
          <w:t>CHO-CPAC-CandidatePSCells</w:t>
        </w:r>
      </w:ins>
      <w:ins w:id="409" w:author="Huawei1" w:date="2023-02-16T15:12:00Z">
        <w:r>
          <w:rPr>
            <w:snapToGrid w:val="0"/>
          </w:rPr>
          <w:t>-item ::= SEQUENCE {</w:t>
        </w:r>
      </w:ins>
    </w:p>
    <w:p w14:paraId="026DB072" w14:textId="707E73C8" w:rsidR="00CB59A7" w:rsidRDefault="00CB59A7" w:rsidP="00CB59A7">
      <w:pPr>
        <w:pStyle w:val="PL"/>
        <w:rPr>
          <w:ins w:id="410" w:author="Huawei1" w:date="2023-02-16T15:13:00Z"/>
          <w:rFonts w:eastAsia="等线"/>
          <w:snapToGrid w:val="0"/>
          <w:lang w:eastAsia="zh-CN"/>
        </w:rPr>
      </w:pPr>
      <w:ins w:id="411" w:author="Huawei1" w:date="2023-02-16T15:12: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ins>
    </w:p>
    <w:p w14:paraId="3E2CA842" w14:textId="3B7EA02C" w:rsidR="00CB59A7" w:rsidRDefault="00CB59A7" w:rsidP="00CB59A7">
      <w:pPr>
        <w:pStyle w:val="PL"/>
        <w:rPr>
          <w:ins w:id="412" w:author="Huawei1" w:date="2023-02-16T15:12:00Z"/>
          <w:rFonts w:eastAsia="等线"/>
          <w:snapToGrid w:val="0"/>
          <w:lang w:eastAsia="zh-CN"/>
        </w:rPr>
      </w:pPr>
      <w:ins w:id="413" w:author="Huawei1" w:date="2023-02-16T15:13:00Z">
        <w:r>
          <w:rPr>
            <w:rFonts w:eastAsia="等线"/>
            <w:snapToGrid w:val="0"/>
            <w:lang w:eastAsia="zh-CN"/>
          </w:rPr>
          <w:tab/>
          <w:t>cond</w:t>
        </w:r>
        <w:r w:rsidR="004265EA">
          <w:rPr>
            <w:rFonts w:eastAsia="等线"/>
            <w:snapToGrid w:val="0"/>
            <w:lang w:eastAsia="zh-CN"/>
          </w:rPr>
          <w:t>TriggerConfig</w:t>
        </w:r>
        <w:r w:rsidR="004265EA">
          <w:rPr>
            <w:rFonts w:eastAsia="等线"/>
            <w:snapToGrid w:val="0"/>
            <w:lang w:eastAsia="zh-CN"/>
          </w:rPr>
          <w:tab/>
        </w:r>
        <w:r w:rsidR="004265EA">
          <w:rPr>
            <w:rFonts w:eastAsia="等线"/>
            <w:snapToGrid w:val="0"/>
            <w:lang w:eastAsia="zh-CN"/>
          </w:rPr>
          <w:tab/>
        </w:r>
        <w:r w:rsidR="004265EA">
          <w:rPr>
            <w:rFonts w:eastAsia="等线"/>
            <w:snapToGrid w:val="0"/>
            <w:lang w:eastAsia="zh-CN"/>
          </w:rPr>
          <w:tab/>
        </w:r>
        <w:r w:rsidR="004265EA">
          <w:rPr>
            <w:rFonts w:eastAsia="等线"/>
            <w:snapToGrid w:val="0"/>
            <w:lang w:eastAsia="zh-CN"/>
          </w:rPr>
          <w:tab/>
        </w:r>
      </w:ins>
      <w:ins w:id="414" w:author="Huawei1" w:date="2023-02-16T15:14:00Z">
        <w:r w:rsidR="004265EA" w:rsidRPr="00FD0425">
          <w:rPr>
            <w:snapToGrid w:val="0"/>
          </w:rPr>
          <w:t>OCTET STRING</w:t>
        </w:r>
        <w:r w:rsidR="004265EA">
          <w:rPr>
            <w:rFonts w:eastAsia="等线"/>
            <w:snapToGrid w:val="0"/>
            <w:lang w:eastAsia="zh-CN"/>
          </w:rPr>
          <w:t>,</w:t>
        </w:r>
      </w:ins>
    </w:p>
    <w:p w14:paraId="4516BD9C" w14:textId="188D3E73" w:rsidR="00CB59A7" w:rsidRPr="00C37D2B" w:rsidRDefault="00CB59A7" w:rsidP="00CB59A7">
      <w:pPr>
        <w:pStyle w:val="PL"/>
        <w:rPr>
          <w:ins w:id="415" w:author="Huawei1" w:date="2023-02-16T15:12:00Z"/>
          <w:snapToGrid w:val="0"/>
        </w:rPr>
      </w:pPr>
      <w:ins w:id="416" w:author="Huawei1" w:date="2023-02-16T15:12: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417" w:author="Huawei1" w:date="2023-02-16T15:13:00Z">
        <w:r w:rsidRPr="00CB59A7">
          <w:rPr>
            <w:snapToGrid w:val="0"/>
          </w:rPr>
          <w:t xml:space="preserve"> </w:t>
        </w:r>
        <w:r>
          <w:rPr>
            <w:snapToGrid w:val="0"/>
          </w:rPr>
          <w:t>CHO-CPAC-CandidatePSCells</w:t>
        </w:r>
      </w:ins>
      <w:ins w:id="418" w:author="Huawei1" w:date="2023-02-16T15:12:00Z">
        <w:r>
          <w:rPr>
            <w:snapToGrid w:val="0"/>
          </w:rPr>
          <w:t>-item</w:t>
        </w:r>
        <w:r w:rsidRPr="00C37D2B">
          <w:rPr>
            <w:snapToGrid w:val="0"/>
          </w:rPr>
          <w:t>-ExtIEs}}</w:t>
        </w:r>
        <w:r w:rsidRPr="00C37D2B">
          <w:rPr>
            <w:snapToGrid w:val="0"/>
          </w:rPr>
          <w:tab/>
          <w:t>OPTIONAL,</w:t>
        </w:r>
      </w:ins>
    </w:p>
    <w:p w14:paraId="1474EC5C" w14:textId="77777777" w:rsidR="00CB59A7" w:rsidRPr="00C37D2B" w:rsidRDefault="00CB59A7" w:rsidP="00CB59A7">
      <w:pPr>
        <w:pStyle w:val="PL"/>
        <w:rPr>
          <w:ins w:id="419" w:author="Huawei1" w:date="2023-02-16T15:12:00Z"/>
          <w:snapToGrid w:val="0"/>
        </w:rPr>
      </w:pPr>
      <w:ins w:id="420" w:author="Huawei1" w:date="2023-02-16T15:12:00Z">
        <w:r w:rsidRPr="00C37D2B">
          <w:rPr>
            <w:snapToGrid w:val="0"/>
          </w:rPr>
          <w:tab/>
          <w:t>...</w:t>
        </w:r>
      </w:ins>
    </w:p>
    <w:p w14:paraId="649C3201" w14:textId="77777777" w:rsidR="00CB59A7" w:rsidRPr="00C37D2B" w:rsidRDefault="00CB59A7" w:rsidP="00CB59A7">
      <w:pPr>
        <w:pStyle w:val="PL"/>
        <w:rPr>
          <w:ins w:id="421" w:author="Huawei1" w:date="2023-02-16T15:12:00Z"/>
          <w:snapToGrid w:val="0"/>
        </w:rPr>
      </w:pPr>
      <w:ins w:id="422" w:author="Huawei1" w:date="2023-02-16T15:12:00Z">
        <w:r w:rsidRPr="00C37D2B">
          <w:rPr>
            <w:snapToGrid w:val="0"/>
          </w:rPr>
          <w:t>}</w:t>
        </w:r>
      </w:ins>
    </w:p>
    <w:p w14:paraId="57372D20" w14:textId="77777777" w:rsidR="00CB59A7" w:rsidRPr="00C37D2B" w:rsidRDefault="00CB59A7" w:rsidP="00CB59A7">
      <w:pPr>
        <w:pStyle w:val="PL"/>
        <w:rPr>
          <w:ins w:id="423" w:author="Huawei1" w:date="2023-02-16T15:12:00Z"/>
          <w:snapToGrid w:val="0"/>
        </w:rPr>
      </w:pPr>
    </w:p>
    <w:p w14:paraId="7ACAF984" w14:textId="4F905E4C" w:rsidR="00CB59A7" w:rsidRPr="00C37D2B" w:rsidRDefault="00CB59A7" w:rsidP="00CB59A7">
      <w:pPr>
        <w:pStyle w:val="PL"/>
        <w:rPr>
          <w:ins w:id="424" w:author="Huawei1" w:date="2023-02-16T15:12:00Z"/>
          <w:snapToGrid w:val="0"/>
        </w:rPr>
      </w:pPr>
      <w:ins w:id="425" w:author="Huawei1" w:date="2023-02-16T15:13:00Z">
        <w:r>
          <w:rPr>
            <w:snapToGrid w:val="0"/>
          </w:rPr>
          <w:t>CHO-CPAC-CandidatePSCells</w:t>
        </w:r>
      </w:ins>
      <w:ins w:id="426" w:author="Huawei1" w:date="2023-02-16T15:12:00Z">
        <w:r>
          <w:rPr>
            <w:snapToGrid w:val="0"/>
          </w:rPr>
          <w:t>-item</w:t>
        </w:r>
        <w:r w:rsidRPr="00C37D2B">
          <w:rPr>
            <w:snapToGrid w:val="0"/>
          </w:rPr>
          <w:t>-ExtIEs X</w:t>
        </w:r>
        <w:r>
          <w:rPr>
            <w:snapToGrid w:val="0"/>
          </w:rPr>
          <w:t>N</w:t>
        </w:r>
        <w:r w:rsidRPr="00C37D2B">
          <w:rPr>
            <w:snapToGrid w:val="0"/>
          </w:rPr>
          <w:t>AP-PROTOCOL-EXTENSION ::= {</w:t>
        </w:r>
      </w:ins>
    </w:p>
    <w:p w14:paraId="57D33570" w14:textId="77777777" w:rsidR="00CB59A7" w:rsidRPr="00C37D2B" w:rsidRDefault="00CB59A7" w:rsidP="00CB59A7">
      <w:pPr>
        <w:pStyle w:val="PL"/>
        <w:rPr>
          <w:ins w:id="427" w:author="Huawei1" w:date="2023-02-16T15:12:00Z"/>
          <w:snapToGrid w:val="0"/>
        </w:rPr>
      </w:pPr>
      <w:ins w:id="428" w:author="Huawei1" w:date="2023-02-16T15:12:00Z">
        <w:r w:rsidRPr="00C37D2B">
          <w:rPr>
            <w:snapToGrid w:val="0"/>
          </w:rPr>
          <w:tab/>
          <w:t>...</w:t>
        </w:r>
      </w:ins>
    </w:p>
    <w:p w14:paraId="5CB5E686" w14:textId="77777777" w:rsidR="00CB59A7" w:rsidRPr="00C37D2B" w:rsidRDefault="00CB59A7" w:rsidP="00CB59A7">
      <w:pPr>
        <w:pStyle w:val="PL"/>
        <w:rPr>
          <w:ins w:id="429" w:author="Huawei1" w:date="2023-02-16T15:12:00Z"/>
          <w:snapToGrid w:val="0"/>
        </w:rPr>
      </w:pPr>
      <w:ins w:id="430" w:author="Huawei1" w:date="2023-02-16T15:12:00Z">
        <w:r w:rsidRPr="00C37D2B">
          <w:rPr>
            <w:snapToGrid w:val="0"/>
          </w:rPr>
          <w:t>}</w:t>
        </w:r>
      </w:ins>
    </w:p>
    <w:p w14:paraId="252914A0" w14:textId="77777777" w:rsidR="00CB59A7" w:rsidRDefault="00CB59A7" w:rsidP="001D6B81">
      <w:pPr>
        <w:pStyle w:val="PL"/>
        <w:rPr>
          <w:ins w:id="431" w:author="Huawei1" w:date="2023-02-16T15:05:00Z"/>
          <w:rFonts w:cs="Courier New"/>
          <w:szCs w:val="16"/>
        </w:rPr>
      </w:pPr>
    </w:p>
    <w:p w14:paraId="39334B95" w14:textId="77777777" w:rsidR="001D6B81" w:rsidRDefault="001D6B81" w:rsidP="001D6B81">
      <w:pPr>
        <w:pStyle w:val="PL"/>
        <w:rPr>
          <w:ins w:id="432" w:author="Huawei1" w:date="2023-02-16T15:07:00Z"/>
          <w:snapToGrid w:val="0"/>
        </w:rPr>
      </w:pPr>
      <w:ins w:id="433" w:author="Huawei1" w:date="2023-02-16T15:05: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7E6716">
          <w:rPr>
            <w:snapToGrid w:val="0"/>
          </w:rPr>
          <w:t xml:space="preserve"> </w:t>
        </w:r>
      </w:ins>
      <w:ins w:id="434" w:author="Huawei1" w:date="2023-02-16T15:07:00Z">
        <w:r>
          <w:rPr>
            <w:snapToGrid w:val="0"/>
          </w:rPr>
          <w:t>::= SEQUENCE {</w:t>
        </w:r>
      </w:ins>
    </w:p>
    <w:p w14:paraId="7FE755D0" w14:textId="18D121E1" w:rsidR="001D6B81" w:rsidRDefault="001D6B81" w:rsidP="001D6B81">
      <w:pPr>
        <w:pStyle w:val="PL"/>
        <w:rPr>
          <w:ins w:id="435" w:author="Huawei1" w:date="2023-02-16T15:07:00Z"/>
          <w:snapToGrid w:val="0"/>
        </w:rPr>
      </w:pPr>
      <w:ins w:id="436" w:author="Huawei1" w:date="2023-02-16T15:07:00Z">
        <w:r>
          <w:rPr>
            <w:snapToGrid w:val="0"/>
          </w:rPr>
          <w:tab/>
        </w:r>
      </w:ins>
      <w:ins w:id="437" w:author="Huawei1" w:date="2023-02-16T15:08:00Z">
        <w:r>
          <w:rPr>
            <w:snapToGrid w:val="0"/>
          </w:rPr>
          <w:t>cho-cpac</w:t>
        </w:r>
      </w:ins>
      <w:ins w:id="438" w:author="Huawei1" w:date="2023-02-16T15:07:00Z">
        <w:r>
          <w:rPr>
            <w:snapToGrid w:val="0"/>
          </w:rPr>
          <w:t>-target-sn-list</w:t>
        </w:r>
      </w:ins>
      <w:ins w:id="439" w:author="Huawei1" w:date="2023-02-16T15:08:00Z">
        <w:r>
          <w:rPr>
            <w:snapToGrid w:val="0"/>
          </w:rPr>
          <w:tab/>
        </w:r>
        <w:r>
          <w:rPr>
            <w:snapToGrid w:val="0"/>
          </w:rPr>
          <w:tab/>
        </w:r>
      </w:ins>
      <w:ins w:id="440" w:author="Huawei1" w:date="2023-02-16T15:32:00Z">
        <w:r w:rsidR="00663CB1">
          <w:rPr>
            <w:snapToGrid w:val="0"/>
          </w:rPr>
          <w:tab/>
        </w:r>
        <w:r w:rsidR="00663CB1">
          <w:rPr>
            <w:snapToGrid w:val="0"/>
          </w:rPr>
          <w:tab/>
        </w:r>
      </w:ins>
      <w:ins w:id="441" w:author="Huawei1" w:date="2023-02-16T15:08:00Z">
        <w:r>
          <w:rPr>
            <w:snapToGrid w:val="0"/>
          </w:rPr>
          <w:t>CHO-CPAC</w:t>
        </w:r>
      </w:ins>
      <w:ins w:id="442" w:author="Huawei1" w:date="2023-02-16T15:07:00Z">
        <w:r>
          <w:rPr>
            <w:snapToGrid w:val="0"/>
          </w:rPr>
          <w:t>-target-SN-list,</w:t>
        </w:r>
      </w:ins>
    </w:p>
    <w:p w14:paraId="68D3FFBA" w14:textId="7AEFCF4C" w:rsidR="001D6B81" w:rsidRPr="00C37D2B" w:rsidRDefault="001D6B81" w:rsidP="001D6B81">
      <w:pPr>
        <w:pStyle w:val="PL"/>
        <w:rPr>
          <w:ins w:id="443" w:author="Huawei1" w:date="2023-02-16T15:07:00Z"/>
          <w:snapToGrid w:val="0"/>
        </w:rPr>
      </w:pPr>
      <w:ins w:id="444" w:author="Huawei1" w:date="2023-02-16T15:07:00Z">
        <w:r w:rsidRPr="00C37D2B">
          <w:rPr>
            <w:rFonts w:eastAsia="等线"/>
            <w:snapToGrid w:val="0"/>
            <w:lang w:eastAsia="zh-CN"/>
          </w:rPr>
          <w:tab/>
          <w:t>iE-Extensions</w:t>
        </w:r>
      </w:ins>
      <w:ins w:id="445" w:author="Huawei1" w:date="2023-02-16T15:08:00Z">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46" w:author="Huawei1" w:date="2023-02-16T15:07:00Z">
        <w:r w:rsidRPr="00C37D2B">
          <w:rPr>
            <w:snapToGrid w:val="0"/>
          </w:rPr>
          <w:t>ProtocolExtensionContainer { {</w:t>
        </w:r>
        <w:r w:rsidRPr="004778F9">
          <w:rPr>
            <w:snapToGrid w:val="0"/>
          </w:rPr>
          <w:t xml:space="preserve"> </w:t>
        </w:r>
      </w:ins>
      <w:ins w:id="447"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ins>
      <w:ins w:id="448" w:author="Huawei1" w:date="2023-02-16T15:07:00Z">
        <w:r w:rsidRPr="00C37D2B">
          <w:rPr>
            <w:snapToGrid w:val="0"/>
          </w:rPr>
          <w:t>-ExtIEs} } OPTIONAL,</w:t>
        </w:r>
      </w:ins>
    </w:p>
    <w:p w14:paraId="28066374" w14:textId="77777777" w:rsidR="001D6B81" w:rsidRDefault="001D6B81" w:rsidP="001D6B81">
      <w:pPr>
        <w:pStyle w:val="PL"/>
        <w:rPr>
          <w:ins w:id="449" w:author="Huawei1" w:date="2023-02-16T15:07:00Z"/>
          <w:snapToGrid w:val="0"/>
        </w:rPr>
      </w:pPr>
      <w:ins w:id="450" w:author="Huawei1" w:date="2023-02-16T15:07:00Z">
        <w:r>
          <w:rPr>
            <w:snapToGrid w:val="0"/>
          </w:rPr>
          <w:tab/>
          <w:t>...</w:t>
        </w:r>
      </w:ins>
    </w:p>
    <w:p w14:paraId="18222DAA" w14:textId="77777777" w:rsidR="001D6B81" w:rsidRDefault="001D6B81" w:rsidP="001D6B81">
      <w:pPr>
        <w:pStyle w:val="PL"/>
        <w:rPr>
          <w:ins w:id="451" w:author="Huawei1" w:date="2023-02-16T15:07:00Z"/>
          <w:snapToGrid w:val="0"/>
        </w:rPr>
      </w:pPr>
      <w:ins w:id="452" w:author="Huawei1" w:date="2023-02-16T15:07:00Z">
        <w:r>
          <w:rPr>
            <w:snapToGrid w:val="0"/>
          </w:rPr>
          <w:t>}</w:t>
        </w:r>
      </w:ins>
    </w:p>
    <w:p w14:paraId="723E8209" w14:textId="77777777" w:rsidR="001D6B81" w:rsidRDefault="001D6B81" w:rsidP="001D6B81">
      <w:pPr>
        <w:pStyle w:val="PL"/>
        <w:rPr>
          <w:ins w:id="453" w:author="Huawei1" w:date="2023-02-16T15:07:00Z"/>
          <w:snapToGrid w:val="0"/>
        </w:rPr>
      </w:pPr>
    </w:p>
    <w:p w14:paraId="630F84B6" w14:textId="63ED853D" w:rsidR="001D6B81" w:rsidRPr="00C37D2B" w:rsidRDefault="001D6B81" w:rsidP="001D6B81">
      <w:pPr>
        <w:pStyle w:val="PL"/>
        <w:rPr>
          <w:ins w:id="454" w:author="Huawei1" w:date="2023-02-16T15:07:00Z"/>
          <w:snapToGrid w:val="0"/>
        </w:rPr>
      </w:pPr>
      <w:ins w:id="455" w:author="Huawei1" w:date="2023-02-16T15:08:00Z">
        <w:r>
          <w:rPr>
            <w:rFonts w:eastAsiaTheme="minorEastAsia" w:cs="Courier New" w:hint="eastAsia"/>
            <w:szCs w:val="16"/>
            <w:lang w:eastAsia="zh-CN"/>
          </w:rPr>
          <w:t>C</w:t>
        </w:r>
        <w:r>
          <w:rPr>
            <w:rFonts w:eastAsiaTheme="minorEastAsia" w:cs="Courier New"/>
            <w:szCs w:val="16"/>
            <w:lang w:eastAsia="zh-CN"/>
          </w:rPr>
          <w:t>HO</w:t>
        </w:r>
        <w:r>
          <w:rPr>
            <w:rFonts w:eastAsia="宋体"/>
            <w:snapToGrid w:val="0"/>
            <w:lang w:eastAsia="zh-CN"/>
          </w:rPr>
          <w:t>-CPAC-Information</w:t>
        </w:r>
        <w:r w:rsidRPr="00C37D2B">
          <w:rPr>
            <w:snapToGrid w:val="0"/>
          </w:rPr>
          <w:t>-ExtIEs</w:t>
        </w:r>
      </w:ins>
      <w:ins w:id="456" w:author="Huawei1" w:date="2023-02-16T15:07:00Z">
        <w:r w:rsidRPr="00C37D2B">
          <w:rPr>
            <w:snapToGrid w:val="0"/>
          </w:rPr>
          <w:t xml:space="preserve"> X</w:t>
        </w:r>
        <w:r>
          <w:rPr>
            <w:snapToGrid w:val="0"/>
          </w:rPr>
          <w:t>N</w:t>
        </w:r>
        <w:r w:rsidRPr="00C37D2B">
          <w:rPr>
            <w:snapToGrid w:val="0"/>
          </w:rPr>
          <w:t>AP-PROTOCOL-EXTENSION ::= {</w:t>
        </w:r>
      </w:ins>
    </w:p>
    <w:p w14:paraId="65631441" w14:textId="77777777" w:rsidR="001D6B81" w:rsidRPr="00C37D2B" w:rsidRDefault="001D6B81" w:rsidP="001D6B81">
      <w:pPr>
        <w:pStyle w:val="PL"/>
        <w:rPr>
          <w:ins w:id="457" w:author="Huawei1" w:date="2023-02-16T15:07:00Z"/>
          <w:snapToGrid w:val="0"/>
        </w:rPr>
      </w:pPr>
      <w:ins w:id="458" w:author="Huawei1" w:date="2023-02-16T15:07:00Z">
        <w:r w:rsidRPr="00C37D2B">
          <w:rPr>
            <w:snapToGrid w:val="0"/>
          </w:rPr>
          <w:tab/>
          <w:t>...</w:t>
        </w:r>
      </w:ins>
    </w:p>
    <w:p w14:paraId="250CEF29" w14:textId="77777777" w:rsidR="001D6B81" w:rsidRDefault="001D6B81" w:rsidP="001D6B81">
      <w:pPr>
        <w:pStyle w:val="PL"/>
        <w:rPr>
          <w:ins w:id="459" w:author="Huawei1" w:date="2023-02-16T15:07:00Z"/>
          <w:snapToGrid w:val="0"/>
        </w:rPr>
      </w:pPr>
      <w:ins w:id="460" w:author="Huawei1" w:date="2023-02-16T15:07:00Z">
        <w:r w:rsidRPr="00C37D2B">
          <w:rPr>
            <w:snapToGrid w:val="0"/>
          </w:rPr>
          <w:t>}</w:t>
        </w:r>
      </w:ins>
    </w:p>
    <w:p w14:paraId="7C3FC0CC" w14:textId="77777777" w:rsidR="001D6B81" w:rsidRDefault="001D6B81" w:rsidP="001D6B81">
      <w:pPr>
        <w:pStyle w:val="PL"/>
        <w:rPr>
          <w:ins w:id="461" w:author="Huawei1" w:date="2023-02-16T15:07:00Z"/>
          <w:snapToGrid w:val="0"/>
        </w:rPr>
      </w:pPr>
    </w:p>
    <w:p w14:paraId="34D44833" w14:textId="7BF66C07" w:rsidR="001D6B81" w:rsidRPr="00CE0AB4" w:rsidRDefault="001D6B81" w:rsidP="001D6B81">
      <w:pPr>
        <w:pStyle w:val="PL"/>
        <w:rPr>
          <w:ins w:id="462" w:author="Huawei1" w:date="2023-02-16T15:07:00Z"/>
          <w:snapToGrid w:val="0"/>
        </w:rPr>
      </w:pPr>
      <w:ins w:id="463" w:author="Huawei1" w:date="2023-02-16T15:09:00Z">
        <w:r>
          <w:rPr>
            <w:snapToGrid w:val="0"/>
          </w:rPr>
          <w:t>CHO-CPAC-target-SN-list</w:t>
        </w:r>
      </w:ins>
      <w:ins w:id="464" w:author="Huawei1" w:date="2023-02-16T15:07:00Z">
        <w:r>
          <w:rPr>
            <w:snapToGrid w:val="0"/>
          </w:rPr>
          <w:t xml:space="preserve"> ::= </w:t>
        </w:r>
        <w:r w:rsidRPr="00CE0AB4">
          <w:rPr>
            <w:snapToGrid w:val="0"/>
          </w:rPr>
          <w:t>SEQUENCE (SIZE(1..</w:t>
        </w:r>
        <w:r w:rsidRPr="00FD0425">
          <w:rPr>
            <w:snapToGrid w:val="0"/>
          </w:rPr>
          <w:t>maxnoof</w:t>
        </w:r>
        <w:r>
          <w:rPr>
            <w:snapToGrid w:val="0"/>
          </w:rPr>
          <w:t>TargetSNs</w:t>
        </w:r>
        <w:r w:rsidRPr="00CE0AB4">
          <w:rPr>
            <w:snapToGrid w:val="0"/>
          </w:rPr>
          <w:t xml:space="preserve">)) OF </w:t>
        </w:r>
      </w:ins>
      <w:ins w:id="465" w:author="Huawei1" w:date="2023-02-16T15:09:00Z">
        <w:r>
          <w:rPr>
            <w:snapToGrid w:val="0"/>
          </w:rPr>
          <w:t>CHO-CPAC-target-SN-Item</w:t>
        </w:r>
      </w:ins>
    </w:p>
    <w:p w14:paraId="4EE28A31" w14:textId="77777777" w:rsidR="001D6B81" w:rsidRDefault="001D6B81" w:rsidP="001D6B81">
      <w:pPr>
        <w:pStyle w:val="PL"/>
        <w:rPr>
          <w:ins w:id="466" w:author="Huawei1" w:date="2023-02-16T15:07:00Z"/>
          <w:snapToGrid w:val="0"/>
        </w:rPr>
      </w:pPr>
    </w:p>
    <w:p w14:paraId="63DC6672" w14:textId="63E1635E" w:rsidR="001D6B81" w:rsidRDefault="001D6B81" w:rsidP="001D6B81">
      <w:pPr>
        <w:pStyle w:val="PL"/>
        <w:rPr>
          <w:ins w:id="467" w:author="Huawei1" w:date="2023-02-16T15:07:00Z"/>
          <w:snapToGrid w:val="0"/>
        </w:rPr>
      </w:pPr>
      <w:ins w:id="468" w:author="Huawei1" w:date="2023-02-16T15:09:00Z">
        <w:r>
          <w:rPr>
            <w:snapToGrid w:val="0"/>
          </w:rPr>
          <w:t>CHO-CPAC-target-SN-</w:t>
        </w:r>
      </w:ins>
      <w:ins w:id="469" w:author="Huawei1" w:date="2023-02-16T15:07:00Z">
        <w:r>
          <w:rPr>
            <w:snapToGrid w:val="0"/>
          </w:rPr>
          <w:t>I</w:t>
        </w:r>
        <w:r w:rsidRPr="00CE0AB4">
          <w:rPr>
            <w:snapToGrid w:val="0"/>
          </w:rPr>
          <w:t>tem</w:t>
        </w:r>
        <w:r>
          <w:rPr>
            <w:snapToGrid w:val="0"/>
          </w:rPr>
          <w:t xml:space="preserve"> ::= SEQUENCE {</w:t>
        </w:r>
      </w:ins>
    </w:p>
    <w:p w14:paraId="19530BCB" w14:textId="567E0A22" w:rsidR="001D6B81" w:rsidRDefault="001D6B81" w:rsidP="001D6B81">
      <w:pPr>
        <w:pStyle w:val="PL"/>
        <w:rPr>
          <w:ins w:id="470" w:author="Huawei1" w:date="2023-02-16T15:07:00Z"/>
        </w:rPr>
      </w:pPr>
      <w:ins w:id="471" w:author="Huawei1" w:date="2023-02-16T15:07:00Z">
        <w:r>
          <w:rPr>
            <w:snapToGrid w:val="0"/>
          </w:rPr>
          <w:tab/>
        </w:r>
        <w:r w:rsidRPr="00FD0425">
          <w:rPr>
            <w:snapToGrid w:val="0"/>
          </w:rPr>
          <w:t>target-S-NG-RANnodeID</w:t>
        </w:r>
        <w:r>
          <w:tab/>
        </w:r>
        <w:r>
          <w:tab/>
        </w:r>
        <w:r>
          <w:tab/>
        </w:r>
      </w:ins>
      <w:ins w:id="472" w:author="Huawei1" w:date="2023-02-16T15:11:00Z">
        <w:r>
          <w:tab/>
        </w:r>
        <w:r>
          <w:tab/>
        </w:r>
        <w:r>
          <w:tab/>
        </w:r>
        <w:r>
          <w:tab/>
        </w:r>
      </w:ins>
      <w:ins w:id="473" w:author="Huawei1" w:date="2023-02-16T15:07:00Z">
        <w:r w:rsidRPr="00FD0425">
          <w:t>GlobalNG-RANNode-ID</w:t>
        </w:r>
        <w:r>
          <w:t>,</w:t>
        </w:r>
      </w:ins>
    </w:p>
    <w:p w14:paraId="21F81F33" w14:textId="202F6D3A" w:rsidR="001D6B81" w:rsidRDefault="001D6B81" w:rsidP="001D6B81">
      <w:pPr>
        <w:pStyle w:val="PL"/>
        <w:rPr>
          <w:ins w:id="474" w:author="Huawei1" w:date="2023-02-16T15:10:00Z"/>
          <w:snapToGrid w:val="0"/>
        </w:rPr>
      </w:pPr>
      <w:ins w:id="475" w:author="Huawei1" w:date="2023-02-16T15:07:00Z">
        <w:r>
          <w:rPr>
            <w:snapToGrid w:val="0"/>
          </w:rPr>
          <w:tab/>
          <w:t>candidate-pscells</w:t>
        </w:r>
        <w:r>
          <w:rPr>
            <w:snapToGrid w:val="0"/>
          </w:rPr>
          <w:tab/>
        </w:r>
        <w:r>
          <w:rPr>
            <w:snapToGrid w:val="0"/>
          </w:rPr>
          <w:tab/>
        </w:r>
        <w:r>
          <w:rPr>
            <w:snapToGrid w:val="0"/>
          </w:rPr>
          <w:tab/>
        </w:r>
        <w:r>
          <w:rPr>
            <w:snapToGrid w:val="0"/>
          </w:rPr>
          <w:tab/>
        </w:r>
      </w:ins>
      <w:ins w:id="476" w:author="Huawei1" w:date="2023-02-16T15:11:00Z">
        <w:r>
          <w:rPr>
            <w:snapToGrid w:val="0"/>
          </w:rPr>
          <w:tab/>
        </w:r>
        <w:r>
          <w:rPr>
            <w:snapToGrid w:val="0"/>
          </w:rPr>
          <w:tab/>
        </w:r>
        <w:r>
          <w:rPr>
            <w:snapToGrid w:val="0"/>
          </w:rPr>
          <w:tab/>
        </w:r>
        <w:r>
          <w:rPr>
            <w:snapToGrid w:val="0"/>
          </w:rPr>
          <w:tab/>
        </w:r>
      </w:ins>
      <w:ins w:id="477" w:author="Huawei1" w:date="2023-02-16T15:09:00Z">
        <w:r>
          <w:rPr>
            <w:snapToGrid w:val="0"/>
          </w:rPr>
          <w:t>CHO-</w:t>
        </w:r>
      </w:ins>
      <w:ins w:id="478" w:author="Huawei1" w:date="2023-02-16T15:07:00Z">
        <w:r>
          <w:rPr>
            <w:snapToGrid w:val="0"/>
          </w:rPr>
          <w:t>CPAC</w:t>
        </w:r>
      </w:ins>
      <w:ins w:id="479" w:author="Huawei1" w:date="2023-02-16T15:09:00Z">
        <w:r>
          <w:rPr>
            <w:snapToGrid w:val="0"/>
          </w:rPr>
          <w:t>-C</w:t>
        </w:r>
      </w:ins>
      <w:ins w:id="480" w:author="Huawei1" w:date="2023-02-16T15:07:00Z">
        <w:r>
          <w:rPr>
            <w:snapToGrid w:val="0"/>
          </w:rPr>
          <w:t>andidatePSCells-list,</w:t>
        </w:r>
      </w:ins>
    </w:p>
    <w:p w14:paraId="03758978" w14:textId="3D70F4F5" w:rsidR="001D6B81" w:rsidRDefault="001D6B81" w:rsidP="001D6B81">
      <w:pPr>
        <w:pStyle w:val="PL"/>
        <w:rPr>
          <w:ins w:id="481" w:author="Huawei1" w:date="2023-02-16T15:07:00Z"/>
          <w:snapToGrid w:val="0"/>
        </w:rPr>
      </w:pPr>
      <w:ins w:id="482" w:author="Huawei1" w:date="2023-02-16T15:10:00Z">
        <w:r>
          <w:rPr>
            <w:snapToGrid w:val="0"/>
          </w:rPr>
          <w:tab/>
        </w:r>
      </w:ins>
      <w:ins w:id="483" w:author="Huawei1" w:date="2023-02-16T15:11:00Z">
        <w:r>
          <w:rPr>
            <w:snapToGrid w:val="0"/>
          </w:rPr>
          <w:t>directForwardingPath</w:t>
        </w:r>
        <w:r w:rsidRPr="000077DF">
          <w:rPr>
            <w:rFonts w:eastAsia="Batang"/>
          </w:rPr>
          <w:t>Availability</w:t>
        </w:r>
        <w:r>
          <w:rPr>
            <w:rFonts w:eastAsia="Batang"/>
          </w:rPr>
          <w:t>WithSourceSN</w:t>
        </w:r>
        <w:r>
          <w:rPr>
            <w:rFonts w:eastAsia="Batang"/>
          </w:rPr>
          <w:tab/>
        </w:r>
        <w:r>
          <w:rPr>
            <w:snapToGrid w:val="0"/>
          </w:rPr>
          <w:t>DirectForwardingPath</w:t>
        </w:r>
        <w:r w:rsidRPr="000077DF">
          <w:rPr>
            <w:rFonts w:eastAsia="Batang"/>
          </w:rPr>
          <w:t>Availability</w:t>
        </w:r>
        <w:r>
          <w:rPr>
            <w:rFonts w:eastAsia="Batang"/>
          </w:rPr>
          <w:t>WithSourceSN</w:t>
        </w:r>
        <w:r>
          <w:rPr>
            <w:rFonts w:eastAsia="Batang"/>
          </w:rPr>
          <w:tab/>
        </w:r>
        <w:r>
          <w:rPr>
            <w:rFonts w:eastAsia="Batang"/>
          </w:rPr>
          <w:tab/>
        </w:r>
      </w:ins>
      <w:ins w:id="484" w:author="Huawei1" w:date="2023-02-16T15:30:00Z">
        <w:r w:rsidR="00663CB1">
          <w:rPr>
            <w:rFonts w:eastAsia="Batang"/>
          </w:rPr>
          <w:tab/>
        </w:r>
        <w:r w:rsidR="00663CB1">
          <w:rPr>
            <w:rFonts w:eastAsia="Batang"/>
          </w:rPr>
          <w:tab/>
        </w:r>
        <w:r w:rsidR="00663CB1">
          <w:rPr>
            <w:rFonts w:eastAsia="Batang"/>
          </w:rPr>
          <w:tab/>
        </w:r>
        <w:r w:rsidR="00663CB1">
          <w:rPr>
            <w:rFonts w:eastAsia="Batang"/>
          </w:rPr>
          <w:tab/>
        </w:r>
        <w:r w:rsidR="00663CB1">
          <w:rPr>
            <w:rFonts w:eastAsia="Batang"/>
          </w:rPr>
          <w:tab/>
        </w:r>
      </w:ins>
      <w:ins w:id="485" w:author="Huawei1" w:date="2023-02-16T15:33:00Z">
        <w:r w:rsidR="00663CB1">
          <w:rPr>
            <w:rFonts w:eastAsia="Batang"/>
          </w:rPr>
          <w:tab/>
        </w:r>
      </w:ins>
      <w:ins w:id="486" w:author="Huawei1" w:date="2023-02-16T15:11:00Z">
        <w:r>
          <w:rPr>
            <w:rFonts w:eastAsia="Batang"/>
          </w:rPr>
          <w:t>OPTIONAL,</w:t>
        </w:r>
      </w:ins>
    </w:p>
    <w:p w14:paraId="46D1A0B3" w14:textId="055C5467" w:rsidR="001D6B81" w:rsidRPr="00C37D2B" w:rsidRDefault="001D6B81" w:rsidP="001D6B81">
      <w:pPr>
        <w:pStyle w:val="PL"/>
        <w:rPr>
          <w:ins w:id="487" w:author="Huawei1" w:date="2023-02-16T15:07:00Z"/>
          <w:snapToGrid w:val="0"/>
        </w:rPr>
      </w:pPr>
      <w:ins w:id="488" w:author="Huawei1" w:date="2023-02-16T15:07: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89" w:author="Huawei1" w:date="2023-02-16T15:30:00Z">
        <w:r w:rsidR="00663CB1">
          <w:rPr>
            <w:rFonts w:eastAsia="等线"/>
            <w:snapToGrid w:val="0"/>
            <w:lang w:eastAsia="zh-CN"/>
          </w:rPr>
          <w:tab/>
        </w:r>
        <w:r w:rsidR="00663CB1">
          <w:rPr>
            <w:rFonts w:eastAsia="等线"/>
            <w:snapToGrid w:val="0"/>
            <w:lang w:eastAsia="zh-CN"/>
          </w:rPr>
          <w:tab/>
        </w:r>
        <w:r w:rsidR="00663CB1">
          <w:rPr>
            <w:rFonts w:eastAsia="等线"/>
            <w:snapToGrid w:val="0"/>
            <w:lang w:eastAsia="zh-CN"/>
          </w:rPr>
          <w:tab/>
        </w:r>
        <w:r w:rsidR="00663CB1">
          <w:rPr>
            <w:rFonts w:eastAsia="等线"/>
            <w:snapToGrid w:val="0"/>
            <w:lang w:eastAsia="zh-CN"/>
          </w:rPr>
          <w:tab/>
        </w:r>
      </w:ins>
      <w:ins w:id="490" w:author="Huawei1" w:date="2023-02-16T15:07:00Z">
        <w:r w:rsidRPr="00C37D2B">
          <w:rPr>
            <w:snapToGrid w:val="0"/>
          </w:rPr>
          <w:t>ProtocolExtensionContainer { {</w:t>
        </w:r>
        <w:r w:rsidRPr="00FD2898">
          <w:rPr>
            <w:snapToGrid w:val="0"/>
          </w:rPr>
          <w:t xml:space="preserve"> </w:t>
        </w:r>
      </w:ins>
      <w:ins w:id="491" w:author="Huawei1" w:date="2023-02-16T15:10:00Z">
        <w:r>
          <w:rPr>
            <w:snapToGrid w:val="0"/>
          </w:rPr>
          <w:t>CHO-CPAC-target-SN-I</w:t>
        </w:r>
        <w:r w:rsidRPr="00CE0AB4">
          <w:rPr>
            <w:snapToGrid w:val="0"/>
          </w:rPr>
          <w:t>tem</w:t>
        </w:r>
      </w:ins>
      <w:ins w:id="492" w:author="Huawei1" w:date="2023-02-16T15:07:00Z">
        <w:r w:rsidRPr="00C37D2B">
          <w:rPr>
            <w:snapToGrid w:val="0"/>
          </w:rPr>
          <w:t>-ExtIEs} }</w:t>
        </w:r>
      </w:ins>
      <w:ins w:id="493" w:author="Huawei1" w:date="2023-02-16T15:34:00Z">
        <w:r w:rsidR="00663CB1">
          <w:rPr>
            <w:snapToGrid w:val="0"/>
          </w:rPr>
          <w:tab/>
        </w:r>
      </w:ins>
      <w:ins w:id="494" w:author="Huawei1" w:date="2023-02-16T15:07:00Z">
        <w:r w:rsidRPr="00C37D2B">
          <w:rPr>
            <w:snapToGrid w:val="0"/>
          </w:rPr>
          <w:t>OPTIONAL,</w:t>
        </w:r>
      </w:ins>
    </w:p>
    <w:p w14:paraId="730EBD34" w14:textId="77777777" w:rsidR="001D6B81" w:rsidRDefault="001D6B81" w:rsidP="001D6B81">
      <w:pPr>
        <w:pStyle w:val="PL"/>
        <w:rPr>
          <w:ins w:id="495" w:author="Huawei1" w:date="2023-02-16T15:07:00Z"/>
          <w:snapToGrid w:val="0"/>
        </w:rPr>
      </w:pPr>
      <w:ins w:id="496" w:author="Huawei1" w:date="2023-02-16T15:07:00Z">
        <w:r>
          <w:rPr>
            <w:snapToGrid w:val="0"/>
          </w:rPr>
          <w:tab/>
          <w:t>...</w:t>
        </w:r>
      </w:ins>
    </w:p>
    <w:p w14:paraId="177D6D5A" w14:textId="77777777" w:rsidR="001D6B81" w:rsidRDefault="001D6B81" w:rsidP="001D6B81">
      <w:pPr>
        <w:pStyle w:val="PL"/>
        <w:rPr>
          <w:ins w:id="497" w:author="Huawei1" w:date="2023-02-16T15:07:00Z"/>
          <w:snapToGrid w:val="0"/>
        </w:rPr>
      </w:pPr>
      <w:ins w:id="498" w:author="Huawei1" w:date="2023-02-16T15:07:00Z">
        <w:r>
          <w:rPr>
            <w:snapToGrid w:val="0"/>
          </w:rPr>
          <w:t>}</w:t>
        </w:r>
      </w:ins>
    </w:p>
    <w:p w14:paraId="41D8DA1B" w14:textId="77777777" w:rsidR="001D6B81" w:rsidRDefault="001D6B81" w:rsidP="001D6B81">
      <w:pPr>
        <w:pStyle w:val="PL"/>
        <w:rPr>
          <w:ins w:id="499" w:author="Huawei1" w:date="2023-02-16T15:07:00Z"/>
          <w:snapToGrid w:val="0"/>
        </w:rPr>
      </w:pPr>
    </w:p>
    <w:p w14:paraId="3734116E" w14:textId="22841664" w:rsidR="001D6B81" w:rsidRDefault="001D6B81" w:rsidP="001D6B81">
      <w:pPr>
        <w:pStyle w:val="PL"/>
        <w:rPr>
          <w:ins w:id="500" w:author="Huawei1" w:date="2023-02-16T15:07:00Z"/>
          <w:snapToGrid w:val="0"/>
        </w:rPr>
      </w:pPr>
      <w:ins w:id="501" w:author="Huawei1" w:date="2023-02-16T15:10:00Z">
        <w:r>
          <w:rPr>
            <w:snapToGrid w:val="0"/>
          </w:rPr>
          <w:t>CHO-CPAC-target-SN-I</w:t>
        </w:r>
        <w:r w:rsidRPr="00CE0AB4">
          <w:rPr>
            <w:snapToGrid w:val="0"/>
          </w:rPr>
          <w:t>tem</w:t>
        </w:r>
      </w:ins>
      <w:ins w:id="502" w:author="Huawei1" w:date="2023-02-16T15:07:00Z">
        <w:r>
          <w:rPr>
            <w:snapToGrid w:val="0"/>
          </w:rPr>
          <w:t>-ExtIEs XNAP-PROTOCOL-EXTENSION ::= {</w:t>
        </w:r>
      </w:ins>
    </w:p>
    <w:p w14:paraId="638D77B5" w14:textId="77777777" w:rsidR="001D6B81" w:rsidRDefault="001D6B81" w:rsidP="001D6B81">
      <w:pPr>
        <w:pStyle w:val="PL"/>
        <w:rPr>
          <w:ins w:id="503" w:author="Huawei1" w:date="2023-02-16T15:07:00Z"/>
          <w:snapToGrid w:val="0"/>
        </w:rPr>
      </w:pPr>
      <w:ins w:id="504" w:author="Huawei1" w:date="2023-02-16T15:07:00Z">
        <w:r>
          <w:rPr>
            <w:snapToGrid w:val="0"/>
          </w:rPr>
          <w:tab/>
          <w:t>...</w:t>
        </w:r>
      </w:ins>
    </w:p>
    <w:p w14:paraId="45365749" w14:textId="77777777" w:rsidR="001D6B81" w:rsidRPr="00C37D2B" w:rsidRDefault="001D6B81" w:rsidP="001D6B81">
      <w:pPr>
        <w:pStyle w:val="PL"/>
        <w:rPr>
          <w:ins w:id="505" w:author="Huawei1" w:date="2023-02-16T15:07:00Z"/>
          <w:snapToGrid w:val="0"/>
        </w:rPr>
      </w:pPr>
      <w:ins w:id="506" w:author="Huawei1" w:date="2023-02-16T15:07:00Z">
        <w:r>
          <w:rPr>
            <w:snapToGrid w:val="0"/>
          </w:rPr>
          <w:t>}</w:t>
        </w:r>
      </w:ins>
    </w:p>
    <w:p w14:paraId="40835383" w14:textId="2435A623" w:rsidR="001D6B81" w:rsidRPr="001D6B81" w:rsidRDefault="001D6B81" w:rsidP="001D6B81">
      <w:pPr>
        <w:pStyle w:val="PL"/>
        <w:rPr>
          <w:ins w:id="507" w:author="Huawei1" w:date="2023-02-16T15:05:00Z"/>
          <w:rFonts w:cs="Courier New"/>
          <w:szCs w:val="16"/>
        </w:rPr>
      </w:pPr>
    </w:p>
    <w:p w14:paraId="5021EC8C" w14:textId="77777777" w:rsidR="001D6B81" w:rsidRPr="001D6B81" w:rsidRDefault="001D6B81" w:rsidP="001D6B81">
      <w:pPr>
        <w:pStyle w:val="PL"/>
        <w:rPr>
          <w:rFonts w:cs="Courier New"/>
          <w:szCs w:val="16"/>
        </w:rPr>
      </w:pPr>
    </w:p>
    <w:p w14:paraId="03E6FDA3" w14:textId="77777777" w:rsidR="001D6B81" w:rsidRDefault="001D6B81" w:rsidP="001D6B81">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0B46D3EC" w14:textId="77777777" w:rsidR="004673E6" w:rsidRDefault="004673E6" w:rsidP="004673E6">
      <w:pPr>
        <w:pStyle w:val="PL"/>
        <w:rPr>
          <w:snapToGrid w:val="0"/>
        </w:rPr>
      </w:pPr>
    </w:p>
    <w:p w14:paraId="373CB07E" w14:textId="77777777" w:rsidR="004673E6" w:rsidRDefault="004673E6" w:rsidP="004673E6">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2E4BAE9C" w14:textId="77777777" w:rsidR="004673E6" w:rsidRDefault="004673E6" w:rsidP="004673E6">
      <w:pPr>
        <w:pStyle w:val="PL"/>
        <w:rPr>
          <w:snapToGrid w:val="0"/>
        </w:rPr>
      </w:pPr>
    </w:p>
    <w:p w14:paraId="28767289" w14:textId="77777777" w:rsidR="004673E6" w:rsidRDefault="004673E6" w:rsidP="004673E6">
      <w:pPr>
        <w:pStyle w:val="PL"/>
        <w:rPr>
          <w:snapToGrid w:val="0"/>
        </w:rPr>
      </w:pPr>
    </w:p>
    <w:p w14:paraId="6314BFC5" w14:textId="77777777" w:rsidR="004673E6" w:rsidRDefault="004673E6" w:rsidP="004673E6">
      <w:pPr>
        <w:pStyle w:val="PL"/>
        <w:rPr>
          <w:noProof w:val="0"/>
          <w:snapToGrid w:val="0"/>
        </w:rPr>
      </w:pPr>
    </w:p>
    <w:p w14:paraId="2E0DC5C7" w14:textId="77777777" w:rsidR="004673E6" w:rsidRDefault="004673E6" w:rsidP="004673E6">
      <w:pPr>
        <w:pStyle w:val="PL"/>
        <w:rPr>
          <w:snapToGrid w:val="0"/>
        </w:rPr>
      </w:pPr>
      <w:r>
        <w:rPr>
          <w:snapToGrid w:val="0"/>
        </w:rPr>
        <w:t>CHOtrigger ::= ENUMERATED {</w:t>
      </w:r>
    </w:p>
    <w:p w14:paraId="61693BA2" w14:textId="77777777" w:rsidR="004673E6" w:rsidRDefault="004673E6" w:rsidP="004673E6">
      <w:pPr>
        <w:pStyle w:val="PL"/>
        <w:rPr>
          <w:snapToGrid w:val="0"/>
        </w:rPr>
      </w:pPr>
      <w:r>
        <w:rPr>
          <w:snapToGrid w:val="0"/>
        </w:rPr>
        <w:tab/>
        <w:t>cho-initiation,</w:t>
      </w:r>
    </w:p>
    <w:p w14:paraId="1D21959D" w14:textId="77777777" w:rsidR="004673E6" w:rsidRDefault="004673E6" w:rsidP="004673E6">
      <w:pPr>
        <w:pStyle w:val="PL"/>
        <w:rPr>
          <w:snapToGrid w:val="0"/>
        </w:rPr>
      </w:pPr>
      <w:r>
        <w:rPr>
          <w:snapToGrid w:val="0"/>
        </w:rPr>
        <w:tab/>
        <w:t>cho-replace,</w:t>
      </w:r>
    </w:p>
    <w:p w14:paraId="2C7560C2" w14:textId="77777777" w:rsidR="004673E6" w:rsidRDefault="004673E6" w:rsidP="004673E6">
      <w:pPr>
        <w:pStyle w:val="PL"/>
        <w:rPr>
          <w:snapToGrid w:val="0"/>
        </w:rPr>
      </w:pPr>
      <w:r>
        <w:rPr>
          <w:snapToGrid w:val="0"/>
        </w:rPr>
        <w:tab/>
        <w:t>...</w:t>
      </w:r>
    </w:p>
    <w:p w14:paraId="2E0DB936" w14:textId="77777777" w:rsidR="004673E6" w:rsidRDefault="004673E6" w:rsidP="004673E6">
      <w:pPr>
        <w:pStyle w:val="PL"/>
        <w:rPr>
          <w:snapToGrid w:val="0"/>
        </w:rPr>
      </w:pPr>
      <w:r>
        <w:rPr>
          <w:snapToGrid w:val="0"/>
        </w:rPr>
        <w:t>}</w:t>
      </w:r>
    </w:p>
    <w:p w14:paraId="5F871213" w14:textId="77777777" w:rsidR="004673E6" w:rsidRPr="007E6716" w:rsidRDefault="004673E6" w:rsidP="004673E6">
      <w:pPr>
        <w:pStyle w:val="PL"/>
        <w:rPr>
          <w:snapToGrid w:val="0"/>
        </w:rPr>
      </w:pPr>
    </w:p>
    <w:p w14:paraId="5BCD4B5A" w14:textId="77777777" w:rsidR="004673E6" w:rsidRPr="007E6716" w:rsidRDefault="004673E6" w:rsidP="004673E6">
      <w:pPr>
        <w:pStyle w:val="PL"/>
        <w:rPr>
          <w:snapToGrid w:val="0"/>
        </w:rPr>
      </w:pPr>
      <w:r>
        <w:rPr>
          <w:snapToGrid w:val="0"/>
        </w:rPr>
        <w:t>CHOinformation-Req</w:t>
      </w:r>
      <w:r w:rsidRPr="007E6716">
        <w:rPr>
          <w:snapToGrid w:val="0"/>
        </w:rPr>
        <w:t xml:space="preserve"> ::= SEQUENCE {</w:t>
      </w:r>
    </w:p>
    <w:p w14:paraId="6DD09D79" w14:textId="77777777" w:rsidR="004673E6" w:rsidRDefault="004673E6" w:rsidP="004673E6">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77362CBB" w14:textId="77777777" w:rsidR="004673E6" w:rsidRDefault="004673E6" w:rsidP="004673E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45EF2D9" w14:textId="77777777" w:rsidR="004673E6" w:rsidRDefault="004673E6" w:rsidP="004673E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799764D7" w14:textId="77777777" w:rsidR="004673E6" w:rsidRPr="001A4138" w:rsidRDefault="004673E6" w:rsidP="004673E6">
      <w:pPr>
        <w:pStyle w:val="PL"/>
        <w:rPr>
          <w:snapToGrid w:val="0"/>
        </w:rPr>
      </w:pPr>
      <w:bookmarkStart w:id="508"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08"/>
    <w:p w14:paraId="40048F9B"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0A05FEC2" w14:textId="77777777" w:rsidR="004673E6" w:rsidRPr="007E6716" w:rsidRDefault="004673E6" w:rsidP="004673E6">
      <w:pPr>
        <w:pStyle w:val="PL"/>
        <w:rPr>
          <w:noProof w:val="0"/>
          <w:snapToGrid w:val="0"/>
        </w:rPr>
      </w:pPr>
      <w:r w:rsidRPr="007E6716">
        <w:rPr>
          <w:noProof w:val="0"/>
          <w:snapToGrid w:val="0"/>
        </w:rPr>
        <w:tab/>
        <w:t>...</w:t>
      </w:r>
    </w:p>
    <w:p w14:paraId="230B1CF7" w14:textId="77777777" w:rsidR="004673E6" w:rsidRPr="007E6716" w:rsidRDefault="004673E6" w:rsidP="004673E6">
      <w:pPr>
        <w:pStyle w:val="PL"/>
        <w:rPr>
          <w:noProof w:val="0"/>
          <w:snapToGrid w:val="0"/>
        </w:rPr>
      </w:pPr>
      <w:r w:rsidRPr="007E6716">
        <w:rPr>
          <w:noProof w:val="0"/>
          <w:snapToGrid w:val="0"/>
        </w:rPr>
        <w:t>}</w:t>
      </w:r>
    </w:p>
    <w:p w14:paraId="7C62E3F4" w14:textId="77777777" w:rsidR="004673E6" w:rsidRPr="007E6716" w:rsidRDefault="004673E6" w:rsidP="004673E6">
      <w:pPr>
        <w:pStyle w:val="PL"/>
        <w:rPr>
          <w:noProof w:val="0"/>
          <w:snapToGrid w:val="0"/>
        </w:rPr>
      </w:pPr>
    </w:p>
    <w:p w14:paraId="78CFF8A1" w14:textId="77777777" w:rsidR="004673E6" w:rsidRPr="007E6716" w:rsidRDefault="004673E6" w:rsidP="004673E6">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5D823564" w14:textId="77777777" w:rsidR="004673E6" w:rsidRPr="007E6716" w:rsidRDefault="004673E6" w:rsidP="004673E6">
      <w:pPr>
        <w:pStyle w:val="PL"/>
        <w:rPr>
          <w:noProof w:val="0"/>
          <w:snapToGrid w:val="0"/>
        </w:rPr>
      </w:pPr>
      <w:r w:rsidRPr="007E6716">
        <w:rPr>
          <w:noProof w:val="0"/>
          <w:snapToGrid w:val="0"/>
        </w:rPr>
        <w:tab/>
        <w:t>...</w:t>
      </w:r>
    </w:p>
    <w:p w14:paraId="674735BC" w14:textId="77777777" w:rsidR="004673E6" w:rsidRPr="007E6716" w:rsidRDefault="004673E6" w:rsidP="004673E6">
      <w:pPr>
        <w:pStyle w:val="PL"/>
        <w:rPr>
          <w:snapToGrid w:val="0"/>
        </w:rPr>
      </w:pPr>
      <w:r w:rsidRPr="007E6716">
        <w:rPr>
          <w:noProof w:val="0"/>
          <w:snapToGrid w:val="0"/>
        </w:rPr>
        <w:t>}</w:t>
      </w:r>
    </w:p>
    <w:p w14:paraId="31E56987" w14:textId="77777777" w:rsidR="004673E6" w:rsidRDefault="004673E6" w:rsidP="004673E6">
      <w:pPr>
        <w:pStyle w:val="PL"/>
        <w:rPr>
          <w:snapToGrid w:val="0"/>
        </w:rPr>
      </w:pPr>
    </w:p>
    <w:p w14:paraId="490E4007" w14:textId="77777777" w:rsidR="004673E6" w:rsidRPr="007E6716" w:rsidRDefault="004673E6" w:rsidP="004673E6">
      <w:pPr>
        <w:pStyle w:val="PL"/>
        <w:rPr>
          <w:snapToGrid w:val="0"/>
        </w:rPr>
      </w:pPr>
    </w:p>
    <w:p w14:paraId="42BB1A2B" w14:textId="77777777" w:rsidR="004673E6" w:rsidRPr="007E6716" w:rsidRDefault="004673E6" w:rsidP="004673E6">
      <w:pPr>
        <w:pStyle w:val="PL"/>
        <w:rPr>
          <w:snapToGrid w:val="0"/>
        </w:rPr>
      </w:pPr>
      <w:r>
        <w:rPr>
          <w:snapToGrid w:val="0"/>
        </w:rPr>
        <w:t>CHOinformation-Ack</w:t>
      </w:r>
      <w:r w:rsidRPr="007E6716">
        <w:rPr>
          <w:snapToGrid w:val="0"/>
        </w:rPr>
        <w:t xml:space="preserve"> ::= SEQUENCE {</w:t>
      </w:r>
    </w:p>
    <w:p w14:paraId="1EE7C45B" w14:textId="77777777" w:rsidR="004673E6" w:rsidRDefault="004673E6" w:rsidP="004673E6">
      <w:pPr>
        <w:pStyle w:val="PL"/>
      </w:pPr>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14:paraId="3C649DA4" w14:textId="77777777" w:rsidR="004673E6" w:rsidRDefault="004673E6" w:rsidP="004673E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007A76"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5C66F18F" w14:textId="77777777" w:rsidR="004673E6" w:rsidRPr="007E6716" w:rsidRDefault="004673E6" w:rsidP="004673E6">
      <w:pPr>
        <w:pStyle w:val="PL"/>
        <w:rPr>
          <w:noProof w:val="0"/>
          <w:snapToGrid w:val="0"/>
        </w:rPr>
      </w:pPr>
      <w:r w:rsidRPr="007E6716">
        <w:rPr>
          <w:noProof w:val="0"/>
          <w:snapToGrid w:val="0"/>
        </w:rPr>
        <w:tab/>
        <w:t>...</w:t>
      </w:r>
    </w:p>
    <w:p w14:paraId="744DDBFA" w14:textId="77777777" w:rsidR="004673E6" w:rsidRPr="007E6716" w:rsidRDefault="004673E6" w:rsidP="004673E6">
      <w:pPr>
        <w:pStyle w:val="PL"/>
        <w:rPr>
          <w:noProof w:val="0"/>
          <w:snapToGrid w:val="0"/>
        </w:rPr>
      </w:pPr>
      <w:r w:rsidRPr="007E6716">
        <w:rPr>
          <w:noProof w:val="0"/>
          <w:snapToGrid w:val="0"/>
        </w:rPr>
        <w:t>}</w:t>
      </w:r>
    </w:p>
    <w:p w14:paraId="69FD0EA3" w14:textId="77777777" w:rsidR="004673E6" w:rsidRPr="007E6716" w:rsidRDefault="004673E6" w:rsidP="004673E6">
      <w:pPr>
        <w:pStyle w:val="PL"/>
        <w:rPr>
          <w:noProof w:val="0"/>
          <w:snapToGrid w:val="0"/>
        </w:rPr>
      </w:pPr>
    </w:p>
    <w:p w14:paraId="2C277721" w14:textId="77777777" w:rsidR="004673E6" w:rsidRPr="007E6716" w:rsidRDefault="004673E6" w:rsidP="004673E6">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5A4A2CEC" w14:textId="77777777" w:rsidR="001051F3" w:rsidRPr="007E6716" w:rsidRDefault="001051F3" w:rsidP="001051F3">
      <w:pPr>
        <w:pStyle w:val="PL"/>
        <w:rPr>
          <w:ins w:id="509" w:author="Huawei1" w:date="2023-02-16T15:22:00Z"/>
          <w:noProof w:val="0"/>
          <w:snapToGrid w:val="0"/>
        </w:rPr>
      </w:pPr>
      <w:ins w:id="510" w:author="Huawei1" w:date="2023-02-16T15:22:00Z">
        <w:r>
          <w:rPr>
            <w:snapToGrid w:val="0"/>
          </w:rPr>
          <w:t xml:space="preserve">{ ID </w:t>
        </w:r>
        <w:r>
          <w:rPr>
            <w:rFonts w:eastAsia="宋体"/>
            <w:snapToGrid w:val="0"/>
            <w:lang w:eastAsia="zh-CN"/>
          </w:rPr>
          <w:t>id-CHO-CPAC-Information</w:t>
        </w:r>
        <w:r>
          <w:rPr>
            <w:snapToGrid w:val="0"/>
          </w:rPr>
          <w:tab/>
          <w:t>CRITICALITY ignore</w:t>
        </w:r>
        <w:r>
          <w:rPr>
            <w:snapToGrid w:val="0"/>
          </w:rPr>
          <w:tab/>
          <w:t xml:space="preserve">EXTENSION </w:t>
        </w:r>
        <w:r>
          <w:rPr>
            <w:rFonts w:eastAsia="宋体"/>
            <w:snapToGrid w:val="0"/>
            <w:lang w:eastAsia="zh-CN"/>
          </w:rPr>
          <w:t>CHO-CPAC-Information</w:t>
        </w:r>
        <w:r>
          <w:rPr>
            <w:snapToGrid w:val="0"/>
          </w:rPr>
          <w:tab/>
          <w:t>PRESENCE optional },</w:t>
        </w:r>
      </w:ins>
    </w:p>
    <w:p w14:paraId="011206C2" w14:textId="77777777" w:rsidR="004673E6" w:rsidRPr="007E6716" w:rsidRDefault="004673E6" w:rsidP="004673E6">
      <w:pPr>
        <w:pStyle w:val="PL"/>
        <w:rPr>
          <w:noProof w:val="0"/>
          <w:snapToGrid w:val="0"/>
        </w:rPr>
      </w:pPr>
      <w:r w:rsidRPr="007E6716">
        <w:rPr>
          <w:noProof w:val="0"/>
          <w:snapToGrid w:val="0"/>
        </w:rPr>
        <w:tab/>
        <w:t>...</w:t>
      </w:r>
    </w:p>
    <w:p w14:paraId="2B99E4D2" w14:textId="77777777" w:rsidR="004673E6" w:rsidRPr="007E6716" w:rsidRDefault="004673E6" w:rsidP="004673E6">
      <w:pPr>
        <w:pStyle w:val="PL"/>
        <w:rPr>
          <w:snapToGrid w:val="0"/>
        </w:rPr>
      </w:pPr>
      <w:r w:rsidRPr="007E6716">
        <w:rPr>
          <w:noProof w:val="0"/>
          <w:snapToGrid w:val="0"/>
        </w:rPr>
        <w:t>}</w:t>
      </w:r>
    </w:p>
    <w:p w14:paraId="49EC0370" w14:textId="77777777" w:rsidR="004673E6" w:rsidRDefault="004673E6" w:rsidP="004673E6">
      <w:pPr>
        <w:pStyle w:val="PL"/>
        <w:rPr>
          <w:snapToGrid w:val="0"/>
        </w:rPr>
      </w:pPr>
    </w:p>
    <w:p w14:paraId="7E4CB909" w14:textId="77777777" w:rsidR="004673E6" w:rsidRPr="007E6716" w:rsidRDefault="004673E6" w:rsidP="004673E6">
      <w:pPr>
        <w:pStyle w:val="PL"/>
        <w:rPr>
          <w:snapToGrid w:val="0"/>
        </w:rPr>
      </w:pPr>
    </w:p>
    <w:p w14:paraId="60639297" w14:textId="77777777" w:rsidR="004673E6" w:rsidRPr="007E6716" w:rsidRDefault="004673E6" w:rsidP="004673E6">
      <w:pPr>
        <w:pStyle w:val="PL"/>
        <w:rPr>
          <w:snapToGrid w:val="0"/>
        </w:rPr>
      </w:pPr>
      <w:bookmarkStart w:id="511" w:name="_Hlk94696703"/>
      <w:bookmarkStart w:id="512" w:name="_Hlk20825504"/>
      <w:r>
        <w:rPr>
          <w:snapToGrid w:val="0"/>
        </w:rPr>
        <w:t>CHOinformation-AddReq</w:t>
      </w:r>
      <w:r w:rsidRPr="007E6716">
        <w:rPr>
          <w:snapToGrid w:val="0"/>
        </w:rPr>
        <w:t xml:space="preserve"> ::= SEQUENCE {</w:t>
      </w:r>
    </w:p>
    <w:p w14:paraId="66FBA2AA" w14:textId="77777777" w:rsidR="004673E6" w:rsidRDefault="004673E6" w:rsidP="004673E6">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5E9C3E9B" w14:textId="77777777" w:rsidR="004673E6" w:rsidRDefault="004673E6" w:rsidP="004673E6">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w:t>
      </w:r>
      <w:proofErr w:type="spellStart"/>
      <w:r w:rsidRPr="00FF1BAF">
        <w:rPr>
          <w:noProof w:val="0"/>
          <w:snapToGrid w:val="0"/>
        </w:rPr>
        <w:t>X</w:t>
      </w:r>
      <w:r>
        <w:rPr>
          <w:noProof w:val="0"/>
          <w:snapToGrid w:val="0"/>
        </w:rPr>
        <w:t>n</w:t>
      </w:r>
      <w:r w:rsidRPr="00FF1BAF">
        <w:rPr>
          <w:noProof w:val="0"/>
          <w:snapToGrid w:val="0"/>
        </w:rPr>
        <w:t>AP</w:t>
      </w:r>
      <w:proofErr w:type="spellEnd"/>
      <w:r w:rsidRPr="00FF1BAF">
        <w:rPr>
          <w:noProof w:val="0"/>
          <w:snapToGrid w:val="0"/>
        </w:rPr>
        <w:t>-ID</w:t>
      </w:r>
      <w:r>
        <w:rPr>
          <w:noProof w:val="0"/>
          <w:snapToGrid w:val="0"/>
        </w:rPr>
        <w:tab/>
      </w:r>
      <w:r>
        <w:rPr>
          <w:snapToGrid w:val="0"/>
        </w:rPr>
        <w:tab/>
      </w:r>
      <w:r w:rsidRPr="00B22C47">
        <w:rPr>
          <w:rFonts w:eastAsia="Batang"/>
        </w:rPr>
        <w:t>NG-RANnodeUEXnAPID</w:t>
      </w:r>
      <w:r>
        <w:rPr>
          <w:rFonts w:eastAsia="Batang"/>
        </w:rPr>
        <w:t>,</w:t>
      </w:r>
    </w:p>
    <w:p w14:paraId="2B1A9AE6" w14:textId="77777777" w:rsidR="004673E6" w:rsidRPr="001A4138" w:rsidRDefault="004673E6" w:rsidP="004673E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6B5342F"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CHOinformation-AddReq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609FC59D" w14:textId="77777777" w:rsidR="004673E6" w:rsidRPr="007E6716" w:rsidRDefault="004673E6" w:rsidP="004673E6">
      <w:pPr>
        <w:pStyle w:val="PL"/>
        <w:rPr>
          <w:noProof w:val="0"/>
          <w:snapToGrid w:val="0"/>
        </w:rPr>
      </w:pPr>
      <w:r w:rsidRPr="007E6716">
        <w:rPr>
          <w:noProof w:val="0"/>
          <w:snapToGrid w:val="0"/>
        </w:rPr>
        <w:tab/>
        <w:t>...</w:t>
      </w:r>
    </w:p>
    <w:p w14:paraId="6C6D105E" w14:textId="77777777" w:rsidR="004673E6" w:rsidRPr="007E6716" w:rsidRDefault="004673E6" w:rsidP="004673E6">
      <w:pPr>
        <w:pStyle w:val="PL"/>
        <w:rPr>
          <w:noProof w:val="0"/>
          <w:snapToGrid w:val="0"/>
        </w:rPr>
      </w:pPr>
      <w:r w:rsidRPr="007E6716">
        <w:rPr>
          <w:noProof w:val="0"/>
          <w:snapToGrid w:val="0"/>
        </w:rPr>
        <w:t>}</w:t>
      </w:r>
    </w:p>
    <w:p w14:paraId="2F19DB6A" w14:textId="77777777" w:rsidR="004673E6" w:rsidRPr="007E6716" w:rsidRDefault="004673E6" w:rsidP="004673E6">
      <w:pPr>
        <w:pStyle w:val="PL"/>
        <w:rPr>
          <w:noProof w:val="0"/>
          <w:snapToGrid w:val="0"/>
        </w:rPr>
      </w:pPr>
    </w:p>
    <w:p w14:paraId="4FC04911" w14:textId="438B83C0" w:rsidR="00081BAF" w:rsidRPr="007E6716" w:rsidRDefault="004673E6" w:rsidP="004673E6">
      <w:pPr>
        <w:pStyle w:val="PL"/>
        <w:rPr>
          <w:noProof w:val="0"/>
          <w:snapToGrid w:val="0"/>
        </w:rPr>
      </w:pPr>
      <w:r>
        <w:rPr>
          <w:snapToGrid w:val="0"/>
        </w:rPr>
        <w:lastRenderedPageBreak/>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2B3B5760" w14:textId="39381020" w:rsidR="004673E6" w:rsidRPr="007E6716" w:rsidRDefault="004673E6" w:rsidP="004673E6">
      <w:pPr>
        <w:pStyle w:val="PL"/>
        <w:rPr>
          <w:noProof w:val="0"/>
          <w:snapToGrid w:val="0"/>
        </w:rPr>
      </w:pPr>
      <w:r w:rsidRPr="007E6716">
        <w:rPr>
          <w:noProof w:val="0"/>
          <w:snapToGrid w:val="0"/>
        </w:rPr>
        <w:tab/>
        <w:t>...</w:t>
      </w:r>
    </w:p>
    <w:p w14:paraId="1E93B7A6" w14:textId="77777777" w:rsidR="004673E6" w:rsidRPr="007E6716" w:rsidRDefault="004673E6" w:rsidP="004673E6">
      <w:pPr>
        <w:pStyle w:val="PL"/>
        <w:rPr>
          <w:snapToGrid w:val="0"/>
        </w:rPr>
      </w:pPr>
      <w:r w:rsidRPr="007E6716">
        <w:rPr>
          <w:noProof w:val="0"/>
          <w:snapToGrid w:val="0"/>
        </w:rPr>
        <w:t>}</w:t>
      </w:r>
    </w:p>
    <w:p w14:paraId="23F91081" w14:textId="77777777" w:rsidR="004673E6" w:rsidRDefault="004673E6" w:rsidP="004673E6">
      <w:pPr>
        <w:pStyle w:val="PL"/>
        <w:rPr>
          <w:snapToGrid w:val="0"/>
        </w:rPr>
      </w:pPr>
    </w:p>
    <w:p w14:paraId="24FAFD5B" w14:textId="77777777" w:rsidR="004673E6" w:rsidRDefault="004673E6" w:rsidP="004673E6">
      <w:pPr>
        <w:pStyle w:val="PL"/>
        <w:rPr>
          <w:snapToGrid w:val="0"/>
        </w:rPr>
      </w:pPr>
    </w:p>
    <w:p w14:paraId="4BD65364" w14:textId="77777777" w:rsidR="004673E6" w:rsidRPr="007E6716" w:rsidRDefault="004673E6" w:rsidP="004673E6">
      <w:pPr>
        <w:pStyle w:val="PL"/>
        <w:rPr>
          <w:snapToGrid w:val="0"/>
        </w:rPr>
      </w:pPr>
      <w:bookmarkStart w:id="513" w:name="_Hlk94694232"/>
      <w:r>
        <w:rPr>
          <w:snapToGrid w:val="0"/>
        </w:rPr>
        <w:t>CHOinformation-ModReq</w:t>
      </w:r>
      <w:r w:rsidRPr="007E6716">
        <w:rPr>
          <w:snapToGrid w:val="0"/>
        </w:rPr>
        <w:t xml:space="preserve"> ::= SEQUENCE {</w:t>
      </w:r>
    </w:p>
    <w:p w14:paraId="7849FA2B" w14:textId="77777777" w:rsidR="004673E6" w:rsidRDefault="004673E6" w:rsidP="004673E6">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90F3177" w14:textId="77777777" w:rsidR="004673E6" w:rsidRPr="001A4138" w:rsidRDefault="004673E6" w:rsidP="004673E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6E98728" w14:textId="77777777" w:rsidR="004673E6" w:rsidRPr="007E6716" w:rsidRDefault="004673E6" w:rsidP="004673E6">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CHOinformation-ModReq</w:t>
      </w:r>
      <w:r w:rsidRPr="007E6716">
        <w:rPr>
          <w:noProof w:val="0"/>
          <w:snapToGrid w:val="0"/>
        </w:rPr>
        <w:t>-ExtIEs</w:t>
      </w:r>
      <w:proofErr w:type="spellEnd"/>
      <w:r w:rsidRPr="007E6716">
        <w:rPr>
          <w:noProof w:val="0"/>
          <w:snapToGrid w:val="0"/>
        </w:rPr>
        <w:t>} }</w:t>
      </w:r>
      <w:r w:rsidRPr="007E6716">
        <w:rPr>
          <w:noProof w:val="0"/>
          <w:snapToGrid w:val="0"/>
        </w:rPr>
        <w:tab/>
        <w:t>OPTIONAL,</w:t>
      </w:r>
    </w:p>
    <w:p w14:paraId="27F2FD13" w14:textId="77777777" w:rsidR="004673E6" w:rsidRPr="007E6716" w:rsidRDefault="004673E6" w:rsidP="004673E6">
      <w:pPr>
        <w:pStyle w:val="PL"/>
        <w:rPr>
          <w:noProof w:val="0"/>
          <w:snapToGrid w:val="0"/>
        </w:rPr>
      </w:pPr>
      <w:r w:rsidRPr="007E6716">
        <w:rPr>
          <w:noProof w:val="0"/>
          <w:snapToGrid w:val="0"/>
        </w:rPr>
        <w:tab/>
        <w:t>...</w:t>
      </w:r>
    </w:p>
    <w:p w14:paraId="2FE378D3" w14:textId="77777777" w:rsidR="004673E6" w:rsidRPr="007E6716" w:rsidRDefault="004673E6" w:rsidP="004673E6">
      <w:pPr>
        <w:pStyle w:val="PL"/>
        <w:rPr>
          <w:noProof w:val="0"/>
          <w:snapToGrid w:val="0"/>
        </w:rPr>
      </w:pPr>
      <w:r w:rsidRPr="007E6716">
        <w:rPr>
          <w:noProof w:val="0"/>
          <w:snapToGrid w:val="0"/>
        </w:rPr>
        <w:t>}</w:t>
      </w:r>
    </w:p>
    <w:bookmarkEnd w:id="513"/>
    <w:p w14:paraId="449F15F6" w14:textId="77777777" w:rsidR="004673E6" w:rsidRPr="007E6716" w:rsidRDefault="004673E6" w:rsidP="004673E6">
      <w:pPr>
        <w:pStyle w:val="PL"/>
        <w:rPr>
          <w:noProof w:val="0"/>
          <w:snapToGrid w:val="0"/>
        </w:rPr>
      </w:pPr>
    </w:p>
    <w:p w14:paraId="261A5A02" w14:textId="77777777" w:rsidR="004673E6" w:rsidRPr="007E6716" w:rsidRDefault="004673E6" w:rsidP="004673E6">
      <w:pPr>
        <w:pStyle w:val="PL"/>
        <w:rPr>
          <w:noProof w:val="0"/>
          <w:snapToGrid w:val="0"/>
        </w:rPr>
      </w:pPr>
      <w:r>
        <w:rPr>
          <w:snapToGrid w:val="0"/>
        </w:rPr>
        <w:t>CHOinformation-ModReq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14:paraId="5BFBB7D2" w14:textId="77777777" w:rsidR="004673E6" w:rsidRPr="007E6716" w:rsidRDefault="004673E6" w:rsidP="004673E6">
      <w:pPr>
        <w:pStyle w:val="PL"/>
        <w:rPr>
          <w:noProof w:val="0"/>
          <w:snapToGrid w:val="0"/>
        </w:rPr>
      </w:pPr>
      <w:r w:rsidRPr="007E6716">
        <w:rPr>
          <w:noProof w:val="0"/>
          <w:snapToGrid w:val="0"/>
        </w:rPr>
        <w:tab/>
        <w:t>...</w:t>
      </w:r>
    </w:p>
    <w:p w14:paraId="62C7DCDC" w14:textId="77777777" w:rsidR="004673E6" w:rsidRPr="007E6716" w:rsidRDefault="004673E6" w:rsidP="004673E6">
      <w:pPr>
        <w:pStyle w:val="PL"/>
        <w:rPr>
          <w:snapToGrid w:val="0"/>
        </w:rPr>
      </w:pPr>
      <w:r w:rsidRPr="007E6716">
        <w:rPr>
          <w:noProof w:val="0"/>
          <w:snapToGrid w:val="0"/>
        </w:rPr>
        <w:t>}</w:t>
      </w:r>
    </w:p>
    <w:p w14:paraId="2870E181" w14:textId="77777777" w:rsidR="004673E6" w:rsidRDefault="004673E6" w:rsidP="004673E6">
      <w:pPr>
        <w:pStyle w:val="PL"/>
        <w:rPr>
          <w:snapToGrid w:val="0"/>
        </w:rPr>
      </w:pPr>
    </w:p>
    <w:p w14:paraId="0D87D5D4" w14:textId="77777777" w:rsidR="004673E6" w:rsidRDefault="004673E6" w:rsidP="004673E6">
      <w:pPr>
        <w:pStyle w:val="PL"/>
        <w:rPr>
          <w:snapToGrid w:val="0"/>
        </w:rPr>
      </w:pPr>
    </w:p>
    <w:bookmarkEnd w:id="511"/>
    <w:p w14:paraId="2F22CFD4" w14:textId="77777777" w:rsidR="004673E6" w:rsidRDefault="004673E6" w:rsidP="004673E6">
      <w:pPr>
        <w:pStyle w:val="PL"/>
        <w:rPr>
          <w:snapToGrid w:val="0"/>
        </w:rPr>
      </w:pPr>
      <w:r w:rsidRPr="00117C2A">
        <w:rPr>
          <w:snapToGrid w:val="0"/>
        </w:rPr>
        <w:t>CHO</w:t>
      </w:r>
      <w:r>
        <w:rPr>
          <w:snapToGrid w:val="0"/>
        </w:rPr>
        <w:t>-Probability ::= INTEGER (1..100)</w:t>
      </w:r>
    </w:p>
    <w:p w14:paraId="658BB920" w14:textId="77777777" w:rsidR="004673E6" w:rsidRDefault="004673E6" w:rsidP="004673E6">
      <w:pPr>
        <w:pStyle w:val="PL"/>
        <w:rPr>
          <w:snapToGrid w:val="0"/>
        </w:rPr>
      </w:pPr>
    </w:p>
    <w:p w14:paraId="3C49FAE9" w14:textId="77777777" w:rsidR="004673E6" w:rsidRPr="00AC3623" w:rsidRDefault="004673E6" w:rsidP="004673E6">
      <w:pPr>
        <w:pStyle w:val="PL"/>
      </w:pPr>
      <w:r>
        <w:t>CNsubgroupID</w:t>
      </w:r>
      <w:r w:rsidRPr="00AC3623">
        <w:t xml:space="preserve"> ::= INTEGER (</w:t>
      </w:r>
      <w:r>
        <w:t>0</w:t>
      </w:r>
      <w:r w:rsidRPr="00AC3623">
        <w:t>..</w:t>
      </w:r>
      <w:r>
        <w:t>7</w:t>
      </w:r>
      <w:r w:rsidRPr="00AC3623">
        <w:t>, ...)</w:t>
      </w:r>
    </w:p>
    <w:p w14:paraId="7D2B80E7" w14:textId="77777777" w:rsidR="004673E6" w:rsidRPr="00790117" w:rsidRDefault="004673E6" w:rsidP="004673E6">
      <w:pPr>
        <w:pStyle w:val="PL"/>
        <w:rPr>
          <w:snapToGrid w:val="0"/>
        </w:rPr>
      </w:pPr>
    </w:p>
    <w:p w14:paraId="08FD09F8" w14:textId="77777777" w:rsidR="004673E6" w:rsidRDefault="004673E6" w:rsidP="004673E6">
      <w:pPr>
        <w:pStyle w:val="PL"/>
        <w:rPr>
          <w:snapToGrid w:val="0"/>
        </w:rPr>
      </w:pPr>
    </w:p>
    <w:bookmarkEnd w:id="512"/>
    <w:p w14:paraId="6E741FDF" w14:textId="77777777" w:rsidR="004673E6" w:rsidRPr="000055E7" w:rsidRDefault="004673E6" w:rsidP="004673E6">
      <w:pPr>
        <w:pStyle w:val="PL"/>
        <w:rPr>
          <w:snapToGrid w:val="0"/>
        </w:rPr>
      </w:pPr>
      <w:r w:rsidRPr="00B5526B">
        <w:rPr>
          <w:snapToGrid w:val="0"/>
        </w:rPr>
        <w:t>ConfiguredTACIndication ::= ENUMERATED {</w:t>
      </w:r>
    </w:p>
    <w:p w14:paraId="77F7915D" w14:textId="77777777" w:rsidR="004673E6" w:rsidRPr="00407E71" w:rsidRDefault="004673E6" w:rsidP="004673E6">
      <w:pPr>
        <w:pStyle w:val="PL"/>
        <w:rPr>
          <w:snapToGrid w:val="0"/>
        </w:rPr>
      </w:pPr>
      <w:r w:rsidRPr="00AE41E3">
        <w:rPr>
          <w:snapToGrid w:val="0"/>
        </w:rPr>
        <w:tab/>
        <w:t>true,</w:t>
      </w:r>
    </w:p>
    <w:p w14:paraId="6F909797" w14:textId="77777777" w:rsidR="004673E6" w:rsidRPr="00407E71" w:rsidRDefault="004673E6" w:rsidP="004673E6">
      <w:pPr>
        <w:pStyle w:val="PL"/>
        <w:rPr>
          <w:snapToGrid w:val="0"/>
        </w:rPr>
      </w:pPr>
      <w:r w:rsidRPr="00407E71">
        <w:rPr>
          <w:snapToGrid w:val="0"/>
        </w:rPr>
        <w:tab/>
        <w:t>...</w:t>
      </w:r>
    </w:p>
    <w:p w14:paraId="191470F9" w14:textId="77777777" w:rsidR="004673E6" w:rsidRDefault="004673E6" w:rsidP="004673E6">
      <w:pPr>
        <w:pStyle w:val="PL"/>
        <w:rPr>
          <w:snapToGrid w:val="0"/>
        </w:rPr>
      </w:pPr>
      <w:r w:rsidRPr="00407E71">
        <w:rPr>
          <w:snapToGrid w:val="0"/>
        </w:rPr>
        <w:t>}</w:t>
      </w:r>
    </w:p>
    <w:p w14:paraId="403EB056" w14:textId="77777777" w:rsidR="004673E6" w:rsidRDefault="004673E6" w:rsidP="004673E6">
      <w:pPr>
        <w:pStyle w:val="PL"/>
      </w:pPr>
    </w:p>
    <w:p w14:paraId="16877CAA" w14:textId="77777777" w:rsidR="00D753DA" w:rsidRPr="009E2ED9" w:rsidRDefault="00D753DA" w:rsidP="00D753DA">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2646A819" w14:textId="77777777" w:rsidR="004673E6" w:rsidRPr="00FD0425" w:rsidRDefault="004673E6" w:rsidP="004673E6">
      <w:pPr>
        <w:pStyle w:val="PL"/>
      </w:pPr>
      <w:r w:rsidRPr="00FD0425">
        <w:t>DeliveryStatus</w:t>
      </w:r>
      <w:r w:rsidRPr="00FD0425">
        <w:tab/>
        <w:t>::= INTEGER (0..4095, ...)</w:t>
      </w:r>
    </w:p>
    <w:p w14:paraId="7FAB9B73" w14:textId="77777777" w:rsidR="004673E6" w:rsidRPr="00FD0425" w:rsidRDefault="004673E6" w:rsidP="004673E6">
      <w:pPr>
        <w:pStyle w:val="PL"/>
      </w:pPr>
    </w:p>
    <w:p w14:paraId="757778D8" w14:textId="77777777" w:rsidR="004673E6" w:rsidRPr="00FD0425" w:rsidRDefault="004673E6" w:rsidP="004673E6">
      <w:pPr>
        <w:pStyle w:val="PL"/>
      </w:pPr>
    </w:p>
    <w:p w14:paraId="0363F03B" w14:textId="77777777" w:rsidR="004673E6" w:rsidRPr="00FD0425" w:rsidRDefault="004673E6" w:rsidP="004673E6">
      <w:pPr>
        <w:pStyle w:val="PL"/>
      </w:pPr>
      <w:r w:rsidRPr="00FD0425">
        <w:t>DesiredActNotificationLevel</w:t>
      </w:r>
      <w:r w:rsidRPr="00FD0425">
        <w:tab/>
        <w:t>::= ENUMERATED {none, qos-flow, pdu-session, ue-level, ...}</w:t>
      </w:r>
    </w:p>
    <w:p w14:paraId="2C03C15B" w14:textId="77777777" w:rsidR="004673E6" w:rsidRPr="00FD0425" w:rsidRDefault="004673E6" w:rsidP="004673E6">
      <w:pPr>
        <w:pStyle w:val="PL"/>
      </w:pPr>
    </w:p>
    <w:p w14:paraId="271D8332" w14:textId="77777777" w:rsidR="004673E6" w:rsidRPr="00FD0425" w:rsidRDefault="004673E6" w:rsidP="004673E6">
      <w:pPr>
        <w:pStyle w:val="PL"/>
      </w:pPr>
      <w:r w:rsidRPr="00FD0425">
        <w:t>DefaultDRB-Allowed ::= ENUMERATED {true, false, ...}</w:t>
      </w:r>
    </w:p>
    <w:p w14:paraId="323EE56A" w14:textId="77777777" w:rsidR="004673E6" w:rsidRDefault="004673E6" w:rsidP="004673E6">
      <w:pPr>
        <w:pStyle w:val="PL"/>
      </w:pPr>
    </w:p>
    <w:p w14:paraId="31F3DB97" w14:textId="77777777" w:rsidR="004673E6" w:rsidRPr="00FD0425" w:rsidRDefault="004673E6" w:rsidP="004673E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733BFFA7" w14:textId="77777777" w:rsidR="004673E6" w:rsidRPr="00FD0425" w:rsidRDefault="004673E6" w:rsidP="004673E6">
      <w:pPr>
        <w:pStyle w:val="PL"/>
      </w:pPr>
    </w:p>
    <w:p w14:paraId="5FCB94AA" w14:textId="5A7667E5" w:rsidR="004673E6" w:rsidRDefault="004673E6" w:rsidP="004673E6">
      <w:pPr>
        <w:pStyle w:val="PL"/>
        <w:rPr>
          <w:ins w:id="514" w:author="Huawei1" w:date="2023-02-16T15:11:00Z"/>
        </w:rPr>
      </w:pPr>
      <w:ins w:id="515" w:author="Huawei1" w:date="2023-02-16T15:00:00Z">
        <w:r>
          <w:rPr>
            <w:snapToGrid w:val="0"/>
          </w:rPr>
          <w:t>DirectForwardingPath</w:t>
        </w:r>
        <w:r w:rsidRPr="000077DF">
          <w:rPr>
            <w:rFonts w:eastAsia="Batang"/>
          </w:rPr>
          <w:t>Availability</w:t>
        </w:r>
        <w:r>
          <w:rPr>
            <w:rFonts w:eastAsia="Batang"/>
          </w:rPr>
          <w:t>WithSourceMN</w:t>
        </w:r>
        <w:r w:rsidRPr="00FD0425">
          <w:rPr>
            <w:snapToGrid w:val="0"/>
          </w:rPr>
          <w:t xml:space="preserve"> ::= </w:t>
        </w:r>
        <w:r w:rsidRPr="00FD0425">
          <w:t>ENUMERATED {</w:t>
        </w:r>
        <w:r>
          <w:t>direct-path-available</w:t>
        </w:r>
        <w:r w:rsidRPr="00FD0425">
          <w:t>, ...}</w:t>
        </w:r>
      </w:ins>
    </w:p>
    <w:p w14:paraId="091BAD7C" w14:textId="77777777" w:rsidR="001D6B81" w:rsidRDefault="001D6B81" w:rsidP="001D6B81">
      <w:pPr>
        <w:pStyle w:val="PL"/>
        <w:rPr>
          <w:ins w:id="516" w:author="Huawei1" w:date="2023-02-16T15:11:00Z"/>
          <w:snapToGrid w:val="0"/>
        </w:rPr>
      </w:pPr>
    </w:p>
    <w:p w14:paraId="46CE964A" w14:textId="7E6879F5" w:rsidR="001D6B81" w:rsidRDefault="001D6B81" w:rsidP="001D6B81">
      <w:pPr>
        <w:pStyle w:val="PL"/>
        <w:rPr>
          <w:ins w:id="517" w:author="Huawei1" w:date="2023-02-16T15:11:00Z"/>
        </w:rPr>
      </w:pPr>
      <w:ins w:id="518" w:author="Huawei1" w:date="2023-02-16T15:11:00Z">
        <w:r>
          <w:rPr>
            <w:snapToGrid w:val="0"/>
          </w:rPr>
          <w:t>DirectForwardingPath</w:t>
        </w:r>
        <w:r w:rsidRPr="000077DF">
          <w:rPr>
            <w:rFonts w:eastAsia="Batang"/>
          </w:rPr>
          <w:t>Availability</w:t>
        </w:r>
        <w:r>
          <w:rPr>
            <w:rFonts w:eastAsia="Batang"/>
          </w:rPr>
          <w:t>WithSourceSN</w:t>
        </w:r>
        <w:r w:rsidRPr="00FD0425">
          <w:rPr>
            <w:snapToGrid w:val="0"/>
          </w:rPr>
          <w:t xml:space="preserve"> ::= </w:t>
        </w:r>
        <w:r w:rsidRPr="00FD0425">
          <w:t>ENUMERATED {</w:t>
        </w:r>
        <w:r>
          <w:t>direct-path-available</w:t>
        </w:r>
        <w:r w:rsidRPr="00FD0425">
          <w:t>, ...}</w:t>
        </w:r>
      </w:ins>
    </w:p>
    <w:p w14:paraId="0B7CA4DF" w14:textId="47CDA8F9" w:rsidR="001D6B81" w:rsidRPr="001D6B81" w:rsidRDefault="001D6B81" w:rsidP="004673E6">
      <w:pPr>
        <w:pStyle w:val="PL"/>
      </w:pPr>
    </w:p>
    <w:p w14:paraId="20132649" w14:textId="77777777" w:rsidR="004673E6" w:rsidRDefault="004673E6" w:rsidP="004673E6">
      <w:pPr>
        <w:pStyle w:val="PL"/>
      </w:pPr>
      <w:r>
        <w:t>DLCountChoice ::= CHOICE {</w:t>
      </w:r>
    </w:p>
    <w:p w14:paraId="19B080E9" w14:textId="77777777" w:rsidR="004673E6" w:rsidRDefault="004673E6" w:rsidP="004673E6">
      <w:pPr>
        <w:pStyle w:val="PL"/>
      </w:pPr>
      <w:r>
        <w:tab/>
        <w:t>count12bits</w:t>
      </w:r>
      <w:r>
        <w:tab/>
      </w:r>
      <w:r>
        <w:tab/>
      </w:r>
      <w:r>
        <w:tab/>
      </w:r>
      <w:r>
        <w:tab/>
      </w:r>
      <w:r w:rsidRPr="007E6716">
        <w:t>COUNT-PDCP-SN12</w:t>
      </w:r>
      <w:r>
        <w:t>,</w:t>
      </w:r>
    </w:p>
    <w:p w14:paraId="234E1B93" w14:textId="77777777" w:rsidR="004673E6" w:rsidRDefault="004673E6" w:rsidP="004673E6">
      <w:pPr>
        <w:pStyle w:val="PL"/>
      </w:pPr>
      <w:r>
        <w:tab/>
        <w:t>count18bits</w:t>
      </w:r>
      <w:r>
        <w:tab/>
      </w:r>
      <w:r>
        <w:tab/>
      </w:r>
      <w:r>
        <w:tab/>
      </w:r>
      <w:r>
        <w:tab/>
      </w:r>
      <w:r w:rsidRPr="007E6716">
        <w:t>COUNT-PDCP-SN1</w:t>
      </w:r>
      <w:r>
        <w:t>8,</w:t>
      </w:r>
    </w:p>
    <w:p w14:paraId="0684A156" w14:textId="77777777" w:rsidR="004673E6" w:rsidRPr="007E6716" w:rsidRDefault="004673E6" w:rsidP="004673E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p>
    <w:p w14:paraId="292E05EF" w14:textId="77777777" w:rsidR="004673E6" w:rsidRPr="007E6716" w:rsidRDefault="004673E6" w:rsidP="004673E6">
      <w:pPr>
        <w:pStyle w:val="PL"/>
        <w:rPr>
          <w:noProof w:val="0"/>
          <w:snapToGrid w:val="0"/>
        </w:rPr>
      </w:pPr>
      <w:r w:rsidRPr="007E6716">
        <w:rPr>
          <w:noProof w:val="0"/>
          <w:snapToGrid w:val="0"/>
        </w:rPr>
        <w:t>}</w:t>
      </w:r>
    </w:p>
    <w:p w14:paraId="65A6634F" w14:textId="77777777" w:rsidR="004673E6" w:rsidRPr="007E6716" w:rsidRDefault="004673E6" w:rsidP="004673E6">
      <w:pPr>
        <w:pStyle w:val="PL"/>
        <w:rPr>
          <w:noProof w:val="0"/>
          <w:snapToGrid w:val="0"/>
        </w:rPr>
      </w:pPr>
    </w:p>
    <w:p w14:paraId="3B3CC476" w14:textId="77777777" w:rsidR="004673E6" w:rsidRPr="007E6716" w:rsidRDefault="004673E6" w:rsidP="004673E6">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14:paraId="2549B8E3" w14:textId="77777777" w:rsidR="004673E6" w:rsidRPr="007E6716" w:rsidRDefault="004673E6" w:rsidP="004673E6">
      <w:pPr>
        <w:pStyle w:val="PL"/>
        <w:rPr>
          <w:noProof w:val="0"/>
          <w:snapToGrid w:val="0"/>
        </w:rPr>
      </w:pPr>
      <w:r w:rsidRPr="007E6716">
        <w:rPr>
          <w:noProof w:val="0"/>
          <w:snapToGrid w:val="0"/>
        </w:rPr>
        <w:tab/>
        <w:t>...</w:t>
      </w:r>
    </w:p>
    <w:p w14:paraId="1846A406" w14:textId="77777777" w:rsidR="004673E6" w:rsidRPr="007E6716" w:rsidRDefault="004673E6" w:rsidP="004673E6">
      <w:pPr>
        <w:pStyle w:val="PL"/>
        <w:rPr>
          <w:noProof w:val="0"/>
          <w:snapToGrid w:val="0"/>
        </w:rPr>
      </w:pPr>
      <w:r w:rsidRPr="007E6716">
        <w:rPr>
          <w:noProof w:val="0"/>
          <w:snapToGrid w:val="0"/>
        </w:rPr>
        <w:t>}</w:t>
      </w:r>
    </w:p>
    <w:p w14:paraId="690F3F90" w14:textId="77777777" w:rsidR="004673E6" w:rsidRPr="007E6716" w:rsidRDefault="004673E6" w:rsidP="004673E6">
      <w:pPr>
        <w:pStyle w:val="PL"/>
      </w:pPr>
    </w:p>
    <w:p w14:paraId="090658CC" w14:textId="77777777" w:rsidR="004673E6" w:rsidRDefault="004673E6" w:rsidP="004673E6">
      <w:pPr>
        <w:pStyle w:val="PL"/>
        <w:rPr>
          <w:snapToGrid w:val="0"/>
        </w:rPr>
      </w:pPr>
    </w:p>
    <w:p w14:paraId="538949A6" w14:textId="77777777" w:rsidR="004673E6" w:rsidRPr="00FD0425" w:rsidRDefault="004673E6" w:rsidP="004673E6">
      <w:pPr>
        <w:pStyle w:val="PL"/>
      </w:pPr>
      <w:r w:rsidRPr="00FD0425">
        <w:t>DLForwarding</w:t>
      </w:r>
      <w:r w:rsidRPr="00FD0425">
        <w:tab/>
        <w:t>::= ENUMERATED {dl-forwarding-proposed, ...}</w:t>
      </w:r>
    </w:p>
    <w:p w14:paraId="54DB4057" w14:textId="77777777" w:rsidR="004673E6" w:rsidRPr="00FD0425" w:rsidRDefault="004673E6" w:rsidP="004673E6">
      <w:pPr>
        <w:pStyle w:val="PL"/>
      </w:pPr>
    </w:p>
    <w:p w14:paraId="30D7F8FC" w14:textId="41FB3963" w:rsidR="00D753DA" w:rsidRPr="00572CE9" w:rsidRDefault="00D753DA" w:rsidP="00D753D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78B4304E" w14:textId="55C1ECBF" w:rsidR="004673E6" w:rsidRPr="00FD0425" w:rsidRDefault="004673E6" w:rsidP="004673E6">
      <w:pPr>
        <w:pStyle w:val="Heading3"/>
        <w:numPr>
          <w:ilvl w:val="0"/>
          <w:numId w:val="0"/>
        </w:numPr>
        <w:spacing w:after="240"/>
      </w:pPr>
      <w:bookmarkStart w:id="519" w:name="_Toc20955410"/>
      <w:bookmarkStart w:id="520" w:name="_Toc29991618"/>
      <w:bookmarkStart w:id="521" w:name="_Toc36556021"/>
      <w:bookmarkStart w:id="522" w:name="_Toc44497806"/>
      <w:bookmarkStart w:id="523" w:name="_Toc45108193"/>
      <w:bookmarkStart w:id="524" w:name="_Toc45901813"/>
      <w:bookmarkStart w:id="525" w:name="_Toc51850894"/>
      <w:bookmarkStart w:id="526" w:name="_Toc56693898"/>
      <w:bookmarkStart w:id="527" w:name="_Toc64447442"/>
      <w:bookmarkStart w:id="528" w:name="_Toc66286936"/>
      <w:bookmarkStart w:id="529" w:name="_Toc74151634"/>
      <w:bookmarkStart w:id="530" w:name="_Toc88654108"/>
      <w:bookmarkStart w:id="531" w:name="_Toc97904464"/>
      <w:bookmarkStart w:id="532" w:name="_Toc98868602"/>
      <w:bookmarkStart w:id="533" w:name="_Toc105174888"/>
      <w:bookmarkStart w:id="534" w:name="_Toc106109725"/>
      <w:bookmarkStart w:id="535" w:name="_Toc113825547"/>
      <w:bookmarkStart w:id="536" w:name="_Toc120033704"/>
      <w:r w:rsidRPr="00FD0425">
        <w:t>9.3.7</w:t>
      </w:r>
      <w:r w:rsidRPr="00FD0425">
        <w:tab/>
        <w:t>Constant definitions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3AE257C" w14:textId="77777777" w:rsidR="004673E6" w:rsidRPr="00FD0425" w:rsidRDefault="004673E6" w:rsidP="004673E6">
      <w:pPr>
        <w:pStyle w:val="PL"/>
        <w:rPr>
          <w:noProof w:val="0"/>
          <w:snapToGrid w:val="0"/>
        </w:rPr>
      </w:pPr>
      <w:r w:rsidRPr="00FD0425">
        <w:rPr>
          <w:noProof w:val="0"/>
          <w:snapToGrid w:val="0"/>
        </w:rPr>
        <w:t>-- ASN1START</w:t>
      </w:r>
    </w:p>
    <w:p w14:paraId="3AE0D758" w14:textId="77777777" w:rsidR="004673E6" w:rsidRPr="00FD0425" w:rsidRDefault="004673E6" w:rsidP="004673E6">
      <w:pPr>
        <w:pStyle w:val="PL"/>
      </w:pPr>
      <w:r w:rsidRPr="00FD0425">
        <w:t>-- **************************************************************</w:t>
      </w:r>
    </w:p>
    <w:p w14:paraId="5EB227E1" w14:textId="77777777" w:rsidR="004673E6" w:rsidRPr="00FD0425" w:rsidRDefault="004673E6" w:rsidP="004673E6">
      <w:pPr>
        <w:pStyle w:val="PL"/>
      </w:pPr>
      <w:r w:rsidRPr="00FD0425">
        <w:t>--</w:t>
      </w:r>
    </w:p>
    <w:p w14:paraId="73B0C591" w14:textId="77777777" w:rsidR="004673E6" w:rsidRPr="00FD0425" w:rsidRDefault="004673E6" w:rsidP="004673E6">
      <w:pPr>
        <w:pStyle w:val="PL"/>
      </w:pPr>
      <w:r w:rsidRPr="00FD0425">
        <w:t>-- Constant definitions</w:t>
      </w:r>
    </w:p>
    <w:p w14:paraId="5F983BEB" w14:textId="77777777" w:rsidR="004673E6" w:rsidRPr="00FD0425" w:rsidRDefault="004673E6" w:rsidP="004673E6">
      <w:pPr>
        <w:pStyle w:val="PL"/>
      </w:pPr>
      <w:r w:rsidRPr="00FD0425">
        <w:t>--</w:t>
      </w:r>
    </w:p>
    <w:p w14:paraId="6E3F841B" w14:textId="77777777" w:rsidR="004673E6" w:rsidRPr="00FD0425" w:rsidRDefault="004673E6" w:rsidP="004673E6">
      <w:pPr>
        <w:pStyle w:val="PL"/>
      </w:pPr>
      <w:r w:rsidRPr="00FD0425">
        <w:t>-- **************************************************************</w:t>
      </w:r>
    </w:p>
    <w:p w14:paraId="15BBE291" w14:textId="77777777" w:rsidR="004673E6" w:rsidRPr="00FD0425" w:rsidRDefault="004673E6" w:rsidP="004673E6">
      <w:pPr>
        <w:pStyle w:val="PL"/>
      </w:pPr>
    </w:p>
    <w:p w14:paraId="63EF97BC" w14:textId="77777777" w:rsidR="004673E6" w:rsidRPr="00FD0425" w:rsidRDefault="004673E6" w:rsidP="004673E6">
      <w:pPr>
        <w:pStyle w:val="PL"/>
      </w:pPr>
      <w:r w:rsidRPr="00FD0425">
        <w:t>XnAP-Constants {</w:t>
      </w:r>
    </w:p>
    <w:p w14:paraId="799CF6F0" w14:textId="77777777" w:rsidR="004673E6" w:rsidRPr="00FD0425" w:rsidRDefault="004673E6" w:rsidP="004673E6">
      <w:pPr>
        <w:pStyle w:val="PL"/>
      </w:pPr>
      <w:r w:rsidRPr="00FD0425">
        <w:t>itu-t (0) identified-organization (4) etsi (0) mobileDomain (0)</w:t>
      </w:r>
    </w:p>
    <w:p w14:paraId="15BA47C1" w14:textId="77777777" w:rsidR="004673E6" w:rsidRPr="00FD0425" w:rsidRDefault="004673E6" w:rsidP="004673E6">
      <w:pPr>
        <w:pStyle w:val="PL"/>
      </w:pPr>
      <w:r w:rsidRPr="00FD0425">
        <w:t>ngran-Access (22) modules (3) xnap (2) version1 (1) xnap-Constants (4) }</w:t>
      </w:r>
    </w:p>
    <w:p w14:paraId="265F869D" w14:textId="77777777" w:rsidR="004673E6" w:rsidRPr="00FD0425" w:rsidRDefault="004673E6" w:rsidP="004673E6">
      <w:pPr>
        <w:pStyle w:val="PL"/>
      </w:pPr>
    </w:p>
    <w:p w14:paraId="39BC0429" w14:textId="77777777" w:rsidR="004673E6" w:rsidRPr="00FD0425" w:rsidRDefault="004673E6" w:rsidP="004673E6">
      <w:pPr>
        <w:pStyle w:val="PL"/>
      </w:pPr>
      <w:r w:rsidRPr="00FD0425">
        <w:t>DEFINITIONS AUTOMATIC TAGS ::=</w:t>
      </w:r>
    </w:p>
    <w:p w14:paraId="7CF86B89" w14:textId="77777777" w:rsidR="004673E6" w:rsidRPr="00FD0425" w:rsidRDefault="004673E6" w:rsidP="004673E6">
      <w:pPr>
        <w:pStyle w:val="PL"/>
      </w:pPr>
    </w:p>
    <w:p w14:paraId="61427462" w14:textId="77777777" w:rsidR="004673E6" w:rsidRPr="00FD0425" w:rsidRDefault="004673E6" w:rsidP="004673E6">
      <w:pPr>
        <w:pStyle w:val="PL"/>
      </w:pPr>
      <w:r w:rsidRPr="00FD0425">
        <w:t>BEGIN</w:t>
      </w:r>
    </w:p>
    <w:p w14:paraId="4D77B921" w14:textId="77777777" w:rsidR="004673E6" w:rsidRPr="00FD0425" w:rsidRDefault="004673E6" w:rsidP="004673E6">
      <w:pPr>
        <w:pStyle w:val="PL"/>
      </w:pPr>
    </w:p>
    <w:p w14:paraId="0506058D" w14:textId="77777777" w:rsidR="004673E6" w:rsidRPr="00FD0425" w:rsidRDefault="004673E6" w:rsidP="004673E6">
      <w:pPr>
        <w:pStyle w:val="PL"/>
      </w:pPr>
      <w:r w:rsidRPr="00FD0425">
        <w:t>IMPORTS</w:t>
      </w:r>
    </w:p>
    <w:p w14:paraId="530FAE8A" w14:textId="77777777" w:rsidR="004673E6" w:rsidRPr="00FD0425" w:rsidRDefault="004673E6" w:rsidP="004673E6">
      <w:pPr>
        <w:pStyle w:val="PL"/>
      </w:pPr>
      <w:r w:rsidRPr="00FD0425">
        <w:tab/>
        <w:t>ProcedureCode,</w:t>
      </w:r>
    </w:p>
    <w:p w14:paraId="1BA7C671" w14:textId="77777777" w:rsidR="004673E6" w:rsidRPr="00FD0425" w:rsidRDefault="004673E6" w:rsidP="004673E6">
      <w:pPr>
        <w:pStyle w:val="PL"/>
      </w:pPr>
      <w:r w:rsidRPr="00FD0425">
        <w:tab/>
        <w:t>ProtocolIE-ID</w:t>
      </w:r>
    </w:p>
    <w:p w14:paraId="0E749C85" w14:textId="77777777" w:rsidR="004673E6" w:rsidRPr="00FD0425" w:rsidRDefault="004673E6" w:rsidP="004673E6">
      <w:pPr>
        <w:pStyle w:val="PL"/>
      </w:pPr>
      <w:r w:rsidRPr="00FD0425">
        <w:t>FROM XnAP-CommonDataTypes;</w:t>
      </w:r>
    </w:p>
    <w:p w14:paraId="2AA54806" w14:textId="77777777" w:rsidR="004673E6" w:rsidRPr="00FD0425" w:rsidRDefault="004673E6" w:rsidP="004673E6">
      <w:pPr>
        <w:pStyle w:val="PL"/>
      </w:pPr>
    </w:p>
    <w:p w14:paraId="21C8E061" w14:textId="77777777" w:rsidR="004673E6" w:rsidRPr="00FD0425" w:rsidRDefault="004673E6" w:rsidP="004673E6">
      <w:pPr>
        <w:pStyle w:val="PL"/>
      </w:pPr>
      <w:r w:rsidRPr="00FD0425">
        <w:t>-- **************************************************************</w:t>
      </w:r>
    </w:p>
    <w:p w14:paraId="3254A6AE" w14:textId="77777777" w:rsidR="004673E6" w:rsidRPr="00FD0425" w:rsidRDefault="004673E6" w:rsidP="004673E6">
      <w:pPr>
        <w:pStyle w:val="PL"/>
      </w:pPr>
      <w:r w:rsidRPr="00FD0425">
        <w:t>--</w:t>
      </w:r>
    </w:p>
    <w:p w14:paraId="748B38F3" w14:textId="77777777" w:rsidR="004673E6" w:rsidRPr="00FD0425" w:rsidRDefault="004673E6" w:rsidP="004673E6">
      <w:pPr>
        <w:pStyle w:val="PL"/>
        <w:outlineLvl w:val="3"/>
      </w:pPr>
      <w:r w:rsidRPr="00FD0425">
        <w:t>-- Elementary Procedures</w:t>
      </w:r>
    </w:p>
    <w:p w14:paraId="1C14B705" w14:textId="77777777" w:rsidR="004673E6" w:rsidRPr="00FD0425" w:rsidRDefault="004673E6" w:rsidP="004673E6">
      <w:pPr>
        <w:pStyle w:val="PL"/>
      </w:pPr>
      <w:r w:rsidRPr="00FD0425">
        <w:t>--</w:t>
      </w:r>
    </w:p>
    <w:p w14:paraId="61BDEE4A" w14:textId="77777777" w:rsidR="004673E6" w:rsidRPr="00FD0425" w:rsidRDefault="004673E6" w:rsidP="004673E6">
      <w:pPr>
        <w:pStyle w:val="PL"/>
      </w:pPr>
      <w:r w:rsidRPr="00FD0425">
        <w:t>-- **************************************************************</w:t>
      </w:r>
    </w:p>
    <w:p w14:paraId="4E6B84EB" w14:textId="77777777" w:rsidR="004673E6" w:rsidRPr="00FD0425" w:rsidRDefault="004673E6" w:rsidP="004673E6">
      <w:pPr>
        <w:pStyle w:val="PL"/>
      </w:pPr>
    </w:p>
    <w:p w14:paraId="0DD704C4" w14:textId="77777777" w:rsidR="004673E6" w:rsidRPr="00FD0425" w:rsidRDefault="004673E6" w:rsidP="004673E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CDE7B12" w14:textId="77777777" w:rsidR="004673E6" w:rsidRPr="00FD0425" w:rsidRDefault="004673E6" w:rsidP="004673E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E2406EE" w14:textId="77777777" w:rsidR="004673E6" w:rsidRPr="00FD0425" w:rsidRDefault="004673E6" w:rsidP="004673E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72AA470" w14:textId="77777777" w:rsidR="004673E6" w:rsidRPr="00FD0425" w:rsidRDefault="004673E6" w:rsidP="004673E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9F33D93" w14:textId="77777777" w:rsidR="004673E6" w:rsidRPr="00FD0425" w:rsidRDefault="004673E6" w:rsidP="004673E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38DDE8F" w14:textId="77777777" w:rsidR="004673E6" w:rsidRPr="00FD0425" w:rsidRDefault="004673E6" w:rsidP="004673E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49FE998" w14:textId="77777777" w:rsidR="004673E6" w:rsidRPr="00FD0425" w:rsidRDefault="004673E6" w:rsidP="004673E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63A9038" w14:textId="77777777" w:rsidR="004673E6" w:rsidRPr="009E2ED9" w:rsidRDefault="004673E6" w:rsidP="004673E6">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5A2EDD71" w14:textId="77777777" w:rsidR="004673E6" w:rsidRDefault="004673E6" w:rsidP="004673E6">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52F21782" w14:textId="77777777" w:rsidR="004673E6" w:rsidRPr="00F20CA7" w:rsidRDefault="004673E6" w:rsidP="004673E6">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2C7CBFCD" w14:textId="77777777" w:rsidR="004673E6" w:rsidRDefault="004673E6" w:rsidP="004673E6">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48D6F2B0" w14:textId="77777777" w:rsidR="004673E6" w:rsidRDefault="004673E6" w:rsidP="004673E6">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79293442" w14:textId="77777777" w:rsidR="004673E6" w:rsidRDefault="004673E6" w:rsidP="004673E6">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3CC6BE83" w14:textId="77777777" w:rsidR="004673E6" w:rsidRDefault="004673E6" w:rsidP="004673E6">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2F878F38" w14:textId="77777777" w:rsidR="004673E6" w:rsidRPr="0004715B" w:rsidRDefault="004673E6" w:rsidP="004673E6">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7E8E12D5" w14:textId="77777777" w:rsidR="004673E6" w:rsidRPr="00BC15E5" w:rsidRDefault="004673E6" w:rsidP="004673E6">
      <w:pPr>
        <w:pStyle w:val="PL"/>
        <w:rPr>
          <w:rFonts w:eastAsia="宋体"/>
          <w:snapToGrid w:val="0"/>
          <w:lang w:val="en-US" w:eastAsia="zh-CN"/>
        </w:rPr>
      </w:pPr>
      <w:r w:rsidRPr="00BC15E5">
        <w:rPr>
          <w:rFonts w:eastAsia="宋体"/>
          <w:snapToGrid w:val="0"/>
        </w:rPr>
        <w:lastRenderedPageBreak/>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B757E20" w14:textId="77777777" w:rsidR="004673E6" w:rsidRPr="00141567" w:rsidRDefault="004673E6" w:rsidP="004673E6">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55745822" w14:textId="77777777" w:rsidR="004673E6" w:rsidRDefault="004673E6" w:rsidP="004673E6">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6B65E744" w14:textId="77777777" w:rsidR="004673E6" w:rsidRDefault="004673E6" w:rsidP="004673E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3F661084" w14:textId="20B7C10D" w:rsidR="004673E6" w:rsidRDefault="004673E6" w:rsidP="004673E6">
      <w:pPr>
        <w:pStyle w:val="PL"/>
        <w:rPr>
          <w:ins w:id="537" w:author="Huawei1" w:date="2023-02-16T15:01:00Z"/>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66018CD8" w14:textId="6E1C732B" w:rsidR="00B93467" w:rsidRDefault="00B93467" w:rsidP="00B93467">
      <w:pPr>
        <w:pStyle w:val="PL"/>
        <w:rPr>
          <w:ins w:id="538" w:author="Huawei1" w:date="2023-02-16T15:01:00Z"/>
          <w:rFonts w:eastAsia="宋体"/>
          <w:snapToGrid w:val="0"/>
          <w:lang w:eastAsia="zh-CN"/>
        </w:rPr>
      </w:pPr>
      <w:ins w:id="539" w:author="Huawei1" w:date="2023-02-16T15:01:00Z">
        <w:r>
          <w:rPr>
            <w:rFonts w:eastAsia="宋体" w:hint="eastAsia"/>
            <w:snapToGrid w:val="0"/>
            <w:lang w:eastAsia="zh-CN"/>
          </w:rPr>
          <w:t>i</w:t>
        </w:r>
        <w:r>
          <w:rPr>
            <w:rFonts w:eastAsia="宋体"/>
            <w:snapToGrid w:val="0"/>
            <w:lang w:eastAsia="zh-CN"/>
          </w:rPr>
          <w:t>d-</w:t>
        </w:r>
        <w:r>
          <w:rPr>
            <w:snapToGrid w:val="0"/>
          </w:rPr>
          <w:t>DirectForwardingPath</w:t>
        </w:r>
        <w:r w:rsidRPr="000077DF">
          <w:rPr>
            <w:rFonts w:eastAsia="Batang"/>
          </w:rPr>
          <w:t>Availability</w:t>
        </w:r>
        <w:r>
          <w:rPr>
            <w:rFonts w:eastAsia="Batang"/>
          </w:rPr>
          <w:t>WithSourceMN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xxx</w:t>
        </w:r>
      </w:ins>
    </w:p>
    <w:p w14:paraId="4475D568" w14:textId="5AD7EA74" w:rsidR="00B93467" w:rsidRPr="005065FC" w:rsidRDefault="007662C0" w:rsidP="004673E6">
      <w:pPr>
        <w:pStyle w:val="PL"/>
        <w:rPr>
          <w:rFonts w:eastAsia="宋体"/>
          <w:snapToGrid w:val="0"/>
          <w:lang w:eastAsia="zh-CN"/>
        </w:rPr>
      </w:pPr>
      <w:ins w:id="540" w:author="Huawei1" w:date="2023-02-16T15:15:00Z">
        <w:r>
          <w:rPr>
            <w:rFonts w:eastAsia="宋体"/>
            <w:snapToGrid w:val="0"/>
            <w:lang w:eastAsia="zh-CN"/>
          </w:rPr>
          <w:t>id-CHO-CPAC-Information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yyy</w:t>
        </w:r>
      </w:ins>
    </w:p>
    <w:p w14:paraId="499478AF" w14:textId="77777777" w:rsidR="004673E6" w:rsidRPr="002B4083" w:rsidRDefault="004673E6" w:rsidP="004673E6">
      <w:pPr>
        <w:pStyle w:val="PL"/>
        <w:rPr>
          <w:snapToGrid w:val="0"/>
          <w:lang w:eastAsia="zh-CN"/>
        </w:rPr>
      </w:pPr>
    </w:p>
    <w:p w14:paraId="5FE6BE85" w14:textId="77777777" w:rsidR="004673E6" w:rsidRPr="00F47421" w:rsidRDefault="004673E6" w:rsidP="004673E6">
      <w:pPr>
        <w:pStyle w:val="PL"/>
        <w:rPr>
          <w:snapToGrid w:val="0"/>
          <w:lang w:val="en-US" w:eastAsia="zh-CN"/>
        </w:rPr>
      </w:pPr>
    </w:p>
    <w:p w14:paraId="3227D234" w14:textId="77777777" w:rsidR="004673E6" w:rsidRPr="00FD0425" w:rsidRDefault="004673E6" w:rsidP="004673E6">
      <w:pPr>
        <w:pStyle w:val="PL"/>
        <w:rPr>
          <w:snapToGrid w:val="0"/>
        </w:rPr>
      </w:pPr>
      <w:r w:rsidRPr="00FD0425">
        <w:rPr>
          <w:snapToGrid w:val="0"/>
        </w:rPr>
        <w:t>END</w:t>
      </w:r>
    </w:p>
    <w:p w14:paraId="3CB7DF38" w14:textId="77777777" w:rsidR="004673E6" w:rsidRPr="00FD0425" w:rsidRDefault="004673E6" w:rsidP="004673E6">
      <w:pPr>
        <w:pStyle w:val="PL"/>
        <w:rPr>
          <w:noProof w:val="0"/>
          <w:snapToGrid w:val="0"/>
        </w:rPr>
      </w:pPr>
      <w:r w:rsidRPr="00FD0425">
        <w:rPr>
          <w:noProof w:val="0"/>
          <w:snapToGrid w:val="0"/>
        </w:rPr>
        <w:t>-- ASN1STOP</w:t>
      </w:r>
    </w:p>
    <w:p w14:paraId="6A3A78B8" w14:textId="4D7BD8C3" w:rsidR="00734412" w:rsidRPr="00572CE9" w:rsidRDefault="00734412" w:rsidP="0073441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sectPr w:rsidR="00734412" w:rsidRPr="00572CE9" w:rsidSect="009E2ED9">
      <w:footnotePr>
        <w:numRestart w:val="eachSect"/>
      </w:footnotePr>
      <w:pgSz w:w="16840" w:h="11907" w:orient="landscape" w:code="9"/>
      <w:pgMar w:top="1134" w:right="1418"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06550" w14:textId="77777777" w:rsidR="00FD7F99" w:rsidRDefault="00FD7F99">
      <w:r>
        <w:separator/>
      </w:r>
    </w:p>
  </w:endnote>
  <w:endnote w:type="continuationSeparator" w:id="0">
    <w:p w14:paraId="14865628" w14:textId="77777777" w:rsidR="00FD7F99" w:rsidRDefault="00FD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9E2ED9" w:rsidRDefault="009E2E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61D9D" w14:textId="77777777" w:rsidR="00FD7F99" w:rsidRDefault="00FD7F99">
      <w:r>
        <w:separator/>
      </w:r>
    </w:p>
  </w:footnote>
  <w:footnote w:type="continuationSeparator" w:id="0">
    <w:p w14:paraId="5833F887" w14:textId="77777777" w:rsidR="00FD7F99" w:rsidRDefault="00FD7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BFF02C7"/>
    <w:multiLevelType w:val="hybridMultilevel"/>
    <w:tmpl w:val="8C0043E8"/>
    <w:lvl w:ilvl="0" w:tplc="59FA52C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6D01711"/>
    <w:multiLevelType w:val="hybridMultilevel"/>
    <w:tmpl w:val="F66641BA"/>
    <w:lvl w:ilvl="0" w:tplc="F56CF95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FB74B8"/>
    <w:multiLevelType w:val="hybridMultilevel"/>
    <w:tmpl w:val="1D2699A8"/>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DD1C4C"/>
    <w:multiLevelType w:val="hybridMultilevel"/>
    <w:tmpl w:val="B14052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682168"/>
    <w:multiLevelType w:val="hybridMultilevel"/>
    <w:tmpl w:val="4B3E06CE"/>
    <w:lvl w:ilvl="0" w:tplc="8B9C6AF4">
      <w:start w:val="1"/>
      <w:numFmt w:val="bullet"/>
      <w:lvlText w:val="-"/>
      <w:lvlJc w:val="left"/>
      <w:pPr>
        <w:ind w:left="420" w:hanging="42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7"/>
  </w:num>
  <w:num w:numId="4">
    <w:abstractNumId w:val="6"/>
  </w:num>
  <w:num w:numId="5">
    <w:abstractNumId w:val="10"/>
  </w:num>
  <w:num w:numId="6">
    <w:abstractNumId w:val="1"/>
  </w:num>
  <w:num w:numId="7">
    <w:abstractNumId w:val="4"/>
  </w:num>
  <w:num w:numId="8">
    <w:abstractNumId w:val="11"/>
  </w:num>
  <w:num w:numId="9">
    <w:abstractNumId w:val="12"/>
  </w:num>
  <w:num w:numId="10">
    <w:abstractNumId w:val="8"/>
  </w:num>
  <w:num w:numId="11">
    <w:abstractNumId w:val="9"/>
  </w:num>
  <w:num w:numId="12">
    <w:abstractNumId w:val="3"/>
  </w:num>
  <w:num w:numId="13">
    <w:abstractNumId w:val="2"/>
  </w:num>
  <w:num w:numId="14">
    <w:abstractNumId w:val="2"/>
  </w:num>
  <w:num w:numId="15">
    <w:abstractNumId w:val="2"/>
  </w:num>
  <w:num w:numId="16">
    <w:abstractNumId w:val="2"/>
  </w:num>
  <w:num w:numId="1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1C1"/>
    <w:rsid w:val="00004231"/>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504"/>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270"/>
    <w:rsid w:val="00033D6C"/>
    <w:rsid w:val="00033E61"/>
    <w:rsid w:val="00033F47"/>
    <w:rsid w:val="00034043"/>
    <w:rsid w:val="00034954"/>
    <w:rsid w:val="000349DE"/>
    <w:rsid w:val="00034F28"/>
    <w:rsid w:val="0003501F"/>
    <w:rsid w:val="0003564D"/>
    <w:rsid w:val="00035BDD"/>
    <w:rsid w:val="00035F7B"/>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6DC5"/>
    <w:rsid w:val="00057658"/>
    <w:rsid w:val="00057835"/>
    <w:rsid w:val="00057E85"/>
    <w:rsid w:val="00060B8F"/>
    <w:rsid w:val="00060C50"/>
    <w:rsid w:val="000615A2"/>
    <w:rsid w:val="000618D3"/>
    <w:rsid w:val="00062143"/>
    <w:rsid w:val="00062429"/>
    <w:rsid w:val="00062717"/>
    <w:rsid w:val="00062FA8"/>
    <w:rsid w:val="00063322"/>
    <w:rsid w:val="000633D5"/>
    <w:rsid w:val="00063696"/>
    <w:rsid w:val="00063731"/>
    <w:rsid w:val="00063B92"/>
    <w:rsid w:val="00063E37"/>
    <w:rsid w:val="00064060"/>
    <w:rsid w:val="0006423A"/>
    <w:rsid w:val="000642EB"/>
    <w:rsid w:val="000644F1"/>
    <w:rsid w:val="000649C4"/>
    <w:rsid w:val="00064C36"/>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BAF"/>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5F7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DCD"/>
    <w:rsid w:val="00090F49"/>
    <w:rsid w:val="00090F61"/>
    <w:rsid w:val="00091044"/>
    <w:rsid w:val="00091DBC"/>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26C"/>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097"/>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3"/>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B28"/>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61E"/>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0F79"/>
    <w:rsid w:val="001A127D"/>
    <w:rsid w:val="001A1378"/>
    <w:rsid w:val="001A14B8"/>
    <w:rsid w:val="001A183C"/>
    <w:rsid w:val="001A1A91"/>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CC1"/>
    <w:rsid w:val="001B4F8C"/>
    <w:rsid w:val="001B5139"/>
    <w:rsid w:val="001B63B4"/>
    <w:rsid w:val="001B659B"/>
    <w:rsid w:val="001B6B6A"/>
    <w:rsid w:val="001B7033"/>
    <w:rsid w:val="001B708E"/>
    <w:rsid w:val="001B72DC"/>
    <w:rsid w:val="001B7E7E"/>
    <w:rsid w:val="001C04BF"/>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67B"/>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3B2"/>
    <w:rsid w:val="001D3743"/>
    <w:rsid w:val="001D42F7"/>
    <w:rsid w:val="001D4717"/>
    <w:rsid w:val="001D4AC5"/>
    <w:rsid w:val="001D4D6A"/>
    <w:rsid w:val="001D4DB9"/>
    <w:rsid w:val="001D4F42"/>
    <w:rsid w:val="001D509A"/>
    <w:rsid w:val="001D5249"/>
    <w:rsid w:val="001D53AF"/>
    <w:rsid w:val="001D54EC"/>
    <w:rsid w:val="001D55BC"/>
    <w:rsid w:val="001D57A3"/>
    <w:rsid w:val="001D57B9"/>
    <w:rsid w:val="001D6045"/>
    <w:rsid w:val="001D6B81"/>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6FB"/>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57F92"/>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4DB2"/>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5B7"/>
    <w:rsid w:val="00272B02"/>
    <w:rsid w:val="00273323"/>
    <w:rsid w:val="002734FB"/>
    <w:rsid w:val="002738E6"/>
    <w:rsid w:val="00273A0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3BE"/>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15E"/>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0DD"/>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0A6"/>
    <w:rsid w:val="002C42E7"/>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6F77"/>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B3B"/>
    <w:rsid w:val="00311C94"/>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029"/>
    <w:rsid w:val="00317637"/>
    <w:rsid w:val="0032075F"/>
    <w:rsid w:val="003207B2"/>
    <w:rsid w:val="00320B8D"/>
    <w:rsid w:val="00320C55"/>
    <w:rsid w:val="00320DC3"/>
    <w:rsid w:val="00320EC2"/>
    <w:rsid w:val="003210FD"/>
    <w:rsid w:val="0032181E"/>
    <w:rsid w:val="00321988"/>
    <w:rsid w:val="003219B6"/>
    <w:rsid w:val="00321ADD"/>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3F5"/>
    <w:rsid w:val="003244DE"/>
    <w:rsid w:val="00324D67"/>
    <w:rsid w:val="00324EF3"/>
    <w:rsid w:val="00324F6F"/>
    <w:rsid w:val="00325209"/>
    <w:rsid w:val="0032529C"/>
    <w:rsid w:val="00325938"/>
    <w:rsid w:val="003262D8"/>
    <w:rsid w:val="0032653D"/>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3F0F"/>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CB"/>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17D"/>
    <w:rsid w:val="0037764E"/>
    <w:rsid w:val="003778C9"/>
    <w:rsid w:val="00380071"/>
    <w:rsid w:val="003803BF"/>
    <w:rsid w:val="003803E8"/>
    <w:rsid w:val="0038043B"/>
    <w:rsid w:val="003804E5"/>
    <w:rsid w:val="0038060E"/>
    <w:rsid w:val="003806B5"/>
    <w:rsid w:val="00380FB9"/>
    <w:rsid w:val="003811C8"/>
    <w:rsid w:val="0038139F"/>
    <w:rsid w:val="003815BF"/>
    <w:rsid w:val="00381897"/>
    <w:rsid w:val="003819A4"/>
    <w:rsid w:val="00381CCA"/>
    <w:rsid w:val="00381FB3"/>
    <w:rsid w:val="0038207E"/>
    <w:rsid w:val="00382108"/>
    <w:rsid w:val="00382335"/>
    <w:rsid w:val="00382463"/>
    <w:rsid w:val="003824CF"/>
    <w:rsid w:val="00382544"/>
    <w:rsid w:val="00382D5F"/>
    <w:rsid w:val="003833AC"/>
    <w:rsid w:val="00384028"/>
    <w:rsid w:val="00384A55"/>
    <w:rsid w:val="00384E8C"/>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9F"/>
    <w:rsid w:val="003A1B19"/>
    <w:rsid w:val="003A1DB0"/>
    <w:rsid w:val="003A2405"/>
    <w:rsid w:val="003A30BE"/>
    <w:rsid w:val="003A311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06B"/>
    <w:rsid w:val="00423618"/>
    <w:rsid w:val="00423893"/>
    <w:rsid w:val="004239DF"/>
    <w:rsid w:val="00424284"/>
    <w:rsid w:val="00424576"/>
    <w:rsid w:val="004246C0"/>
    <w:rsid w:val="004248C1"/>
    <w:rsid w:val="0042535D"/>
    <w:rsid w:val="004258E7"/>
    <w:rsid w:val="00425AD1"/>
    <w:rsid w:val="004265EA"/>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706"/>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7F7"/>
    <w:rsid w:val="00465AE3"/>
    <w:rsid w:val="00465C59"/>
    <w:rsid w:val="00466012"/>
    <w:rsid w:val="00466141"/>
    <w:rsid w:val="00466307"/>
    <w:rsid w:val="0046639A"/>
    <w:rsid w:val="004663AF"/>
    <w:rsid w:val="004668D4"/>
    <w:rsid w:val="004673E6"/>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3FF1"/>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66B"/>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AE6"/>
    <w:rsid w:val="004C3D56"/>
    <w:rsid w:val="004C3EB4"/>
    <w:rsid w:val="004C3FBC"/>
    <w:rsid w:val="004C427C"/>
    <w:rsid w:val="004C460C"/>
    <w:rsid w:val="004C53D8"/>
    <w:rsid w:val="004C576F"/>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06E"/>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774"/>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93A"/>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A0F"/>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441"/>
    <w:rsid w:val="00542999"/>
    <w:rsid w:val="005429B0"/>
    <w:rsid w:val="00542D89"/>
    <w:rsid w:val="00542F74"/>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C55"/>
    <w:rsid w:val="00553677"/>
    <w:rsid w:val="005539E1"/>
    <w:rsid w:val="00553B3D"/>
    <w:rsid w:val="00553B40"/>
    <w:rsid w:val="005540D6"/>
    <w:rsid w:val="005545A4"/>
    <w:rsid w:val="00554842"/>
    <w:rsid w:val="00554879"/>
    <w:rsid w:val="00554978"/>
    <w:rsid w:val="00554F56"/>
    <w:rsid w:val="00554FBA"/>
    <w:rsid w:val="00555005"/>
    <w:rsid w:val="005552DA"/>
    <w:rsid w:val="0055549B"/>
    <w:rsid w:val="005557DE"/>
    <w:rsid w:val="005558C5"/>
    <w:rsid w:val="00555B20"/>
    <w:rsid w:val="0055617B"/>
    <w:rsid w:val="00556607"/>
    <w:rsid w:val="005567C3"/>
    <w:rsid w:val="00556B49"/>
    <w:rsid w:val="00556DFE"/>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065"/>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DEC"/>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2E64"/>
    <w:rsid w:val="005D33AC"/>
    <w:rsid w:val="005D3A05"/>
    <w:rsid w:val="005D3BBF"/>
    <w:rsid w:val="005D3C41"/>
    <w:rsid w:val="005D3E5B"/>
    <w:rsid w:val="005D3F94"/>
    <w:rsid w:val="005D41E6"/>
    <w:rsid w:val="005D494F"/>
    <w:rsid w:val="005D4D4B"/>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A4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762"/>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22"/>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3CB1"/>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4A"/>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5CA"/>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0A"/>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209"/>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412"/>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2C0"/>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A6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4CF"/>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82D"/>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4B9C"/>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A69"/>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CEA"/>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34EF"/>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1C"/>
    <w:rsid w:val="00806560"/>
    <w:rsid w:val="00806613"/>
    <w:rsid w:val="00806A55"/>
    <w:rsid w:val="008071FC"/>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B5C"/>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A49"/>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58D"/>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CCC"/>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12C"/>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5FD9"/>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D2F"/>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B9C"/>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178"/>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6E81"/>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2ED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9DE"/>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7FA"/>
    <w:rsid w:val="00A40881"/>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593E"/>
    <w:rsid w:val="00A45E1F"/>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2"/>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B60"/>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12F"/>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BD4"/>
    <w:rsid w:val="00B70CF7"/>
    <w:rsid w:val="00B70F08"/>
    <w:rsid w:val="00B70F20"/>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467"/>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5C09"/>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6FD8"/>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688"/>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4FD0"/>
    <w:rsid w:val="00CB5115"/>
    <w:rsid w:val="00CB5137"/>
    <w:rsid w:val="00CB59A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22A"/>
    <w:rsid w:val="00CD262D"/>
    <w:rsid w:val="00CD2C34"/>
    <w:rsid w:val="00CD302C"/>
    <w:rsid w:val="00CD3229"/>
    <w:rsid w:val="00CD368F"/>
    <w:rsid w:val="00CD3B8C"/>
    <w:rsid w:val="00CD406D"/>
    <w:rsid w:val="00CD46F1"/>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4C"/>
    <w:rsid w:val="00D06088"/>
    <w:rsid w:val="00D060DF"/>
    <w:rsid w:val="00D06169"/>
    <w:rsid w:val="00D062D1"/>
    <w:rsid w:val="00D0631E"/>
    <w:rsid w:val="00D064E2"/>
    <w:rsid w:val="00D068A3"/>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B5E"/>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470BE"/>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3DA"/>
    <w:rsid w:val="00D7576A"/>
    <w:rsid w:val="00D758B6"/>
    <w:rsid w:val="00D75FB2"/>
    <w:rsid w:val="00D7628B"/>
    <w:rsid w:val="00D76AC9"/>
    <w:rsid w:val="00D76CF5"/>
    <w:rsid w:val="00D76E6A"/>
    <w:rsid w:val="00D77518"/>
    <w:rsid w:val="00D77849"/>
    <w:rsid w:val="00D8001F"/>
    <w:rsid w:val="00D8064A"/>
    <w:rsid w:val="00D80A6E"/>
    <w:rsid w:val="00D80C15"/>
    <w:rsid w:val="00D80CD7"/>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33"/>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5CB0"/>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105"/>
    <w:rsid w:val="00DE3549"/>
    <w:rsid w:val="00DE36AD"/>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A4E"/>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85C"/>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4F5"/>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C5B"/>
    <w:rsid w:val="00EA4FB8"/>
    <w:rsid w:val="00EA4FDB"/>
    <w:rsid w:val="00EA5295"/>
    <w:rsid w:val="00EA5640"/>
    <w:rsid w:val="00EA59B1"/>
    <w:rsid w:val="00EA5A9E"/>
    <w:rsid w:val="00EA5CF6"/>
    <w:rsid w:val="00EA5D11"/>
    <w:rsid w:val="00EA6343"/>
    <w:rsid w:val="00EA64A7"/>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3DF0"/>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88E"/>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29C5"/>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04"/>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095"/>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1F20"/>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7D"/>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D08"/>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D7F99"/>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10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rsid w:val="009B4262"/>
    <w:pPr>
      <w:ind w:left="1985" w:hanging="1985"/>
    </w:pPr>
  </w:style>
  <w:style w:type="paragraph" w:styleId="TOC7">
    <w:name w:val="toc 7"/>
    <w:basedOn w:val="TOC6"/>
    <w:next w:val="Normal"/>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link w:val="DocumentMapChar"/>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宋体" w:hAnsi="Arial" w:cs="Arial" w:hint="default"/>
      <w:sz w:val="24"/>
      <w:lang w:val="en-US" w:eastAsia="zh-CN" w:bidi="ar-SA"/>
    </w:rPr>
  </w:style>
  <w:style w:type="character" w:customStyle="1" w:styleId="CommentTextChar">
    <w:name w:val="Comment Text Char"/>
    <w:basedOn w:val="DefaultParagraphFont"/>
    <w:link w:val="CommentText"/>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AHChar">
    <w:name w:val="TAH Char"/>
    <w:qFormat/>
    <w:rsid w:val="008C2CCC"/>
    <w:rPr>
      <w:rFonts w:ascii="Arial" w:hAnsi="Arial"/>
      <w:b/>
      <w:sz w:val="18"/>
    </w:rPr>
  </w:style>
  <w:style w:type="numbering" w:customStyle="1" w:styleId="10">
    <w:name w:val="无列表1"/>
    <w:next w:val="NoList"/>
    <w:uiPriority w:val="99"/>
    <w:semiHidden/>
    <w:unhideWhenUsed/>
    <w:rsid w:val="00734412"/>
  </w:style>
  <w:style w:type="character" w:customStyle="1" w:styleId="Heading6Char">
    <w:name w:val="Heading 6 Char"/>
    <w:link w:val="Heading6"/>
    <w:rsid w:val="00734412"/>
    <w:rPr>
      <w:rFonts w:ascii="Arial" w:eastAsia="Arial" w:hAnsi="Arial"/>
      <w:lang w:val="en-GB" w:eastAsia="en-US"/>
    </w:rPr>
  </w:style>
  <w:style w:type="character" w:customStyle="1" w:styleId="Heading8Char">
    <w:name w:val="Heading 8 Char"/>
    <w:link w:val="Heading8"/>
    <w:rsid w:val="00734412"/>
    <w:rPr>
      <w:rFonts w:ascii="Arial" w:eastAsia="Arial" w:hAnsi="Arial"/>
      <w:sz w:val="36"/>
      <w:lang w:val="en-GB" w:eastAsia="en-US"/>
    </w:rPr>
  </w:style>
  <w:style w:type="character" w:customStyle="1" w:styleId="Heading9Char">
    <w:name w:val="Heading 9 Char"/>
    <w:link w:val="Heading9"/>
    <w:rsid w:val="00734412"/>
    <w:rPr>
      <w:rFonts w:ascii="Arial" w:eastAsia="Arial" w:hAnsi="Arial"/>
      <w:sz w:val="36"/>
      <w:lang w:val="en-GB" w:eastAsia="en-US"/>
    </w:rPr>
  </w:style>
  <w:style w:type="paragraph" w:customStyle="1" w:styleId="NF">
    <w:name w:val="NF"/>
    <w:basedOn w:val="NO"/>
    <w:rsid w:val="00734412"/>
    <w:pPr>
      <w:keepNext/>
      <w:spacing w:after="0"/>
    </w:pPr>
    <w:rPr>
      <w:rFonts w:ascii="Arial" w:eastAsia="等线" w:hAnsi="Arial"/>
      <w:sz w:val="18"/>
      <w:lang w:eastAsia="ko-KR"/>
    </w:rPr>
  </w:style>
  <w:style w:type="character" w:customStyle="1" w:styleId="EXChar">
    <w:name w:val="EX Char"/>
    <w:link w:val="EX"/>
    <w:qFormat/>
    <w:locked/>
    <w:rsid w:val="00734412"/>
    <w:rPr>
      <w:rFonts w:eastAsia="宋体"/>
      <w:lang w:val="en-GB" w:eastAsia="ja-JP"/>
    </w:rPr>
  </w:style>
  <w:style w:type="paragraph" w:customStyle="1" w:styleId="FP">
    <w:name w:val="FP"/>
    <w:basedOn w:val="Normal"/>
    <w:rsid w:val="00734412"/>
    <w:pPr>
      <w:spacing w:after="0"/>
    </w:pPr>
    <w:rPr>
      <w:rFonts w:eastAsia="等线"/>
      <w:lang w:eastAsia="ko-KR"/>
    </w:rPr>
  </w:style>
  <w:style w:type="paragraph" w:customStyle="1" w:styleId="EW">
    <w:name w:val="EW"/>
    <w:basedOn w:val="EX"/>
    <w:rsid w:val="00734412"/>
    <w:pPr>
      <w:spacing w:after="0"/>
    </w:pPr>
    <w:rPr>
      <w:rFonts w:eastAsia="等线"/>
      <w:lang w:eastAsia="ko-KR"/>
    </w:rPr>
  </w:style>
  <w:style w:type="character" w:customStyle="1" w:styleId="EditorsNoteChar">
    <w:name w:val="Editor's Note Char"/>
    <w:aliases w:val="EN Char"/>
    <w:link w:val="EditorsNote"/>
    <w:rsid w:val="00734412"/>
    <w:rPr>
      <w:color w:val="FF0000"/>
      <w:lang w:val="en-GB" w:eastAsia="en-US"/>
    </w:rPr>
  </w:style>
  <w:style w:type="paragraph" w:customStyle="1" w:styleId="B5">
    <w:name w:val="B5"/>
    <w:basedOn w:val="List5"/>
    <w:rsid w:val="00734412"/>
    <w:rPr>
      <w:rFonts w:eastAsia="等线"/>
      <w:lang w:eastAsia="ko-KR"/>
    </w:rPr>
  </w:style>
  <w:style w:type="paragraph" w:customStyle="1" w:styleId="TAJ">
    <w:name w:val="TAJ"/>
    <w:basedOn w:val="TH"/>
    <w:rsid w:val="00734412"/>
    <w:rPr>
      <w:rFonts w:eastAsia="等线"/>
      <w:lang w:eastAsia="ko-KR"/>
    </w:rPr>
  </w:style>
  <w:style w:type="paragraph" w:customStyle="1" w:styleId="TALLeft1cm">
    <w:name w:val="TAL + Left:  1 cm"/>
    <w:basedOn w:val="TAL"/>
    <w:rsid w:val="00734412"/>
    <w:pPr>
      <w:ind w:left="567"/>
    </w:pPr>
    <w:rPr>
      <w:rFonts w:eastAsia="等线"/>
      <w:lang w:val="x-none" w:eastAsia="en-GB"/>
    </w:rPr>
  </w:style>
  <w:style w:type="character" w:styleId="Mention">
    <w:name w:val="Mention"/>
    <w:uiPriority w:val="99"/>
    <w:semiHidden/>
    <w:unhideWhenUsed/>
    <w:rsid w:val="00734412"/>
    <w:rPr>
      <w:color w:val="2B579A"/>
      <w:shd w:val="clear" w:color="auto" w:fill="E6E6E6"/>
    </w:rPr>
  </w:style>
  <w:style w:type="character" w:customStyle="1" w:styleId="DocumentMapChar">
    <w:name w:val="Document Map Char"/>
    <w:link w:val="DocumentMap"/>
    <w:rsid w:val="00734412"/>
    <w:rPr>
      <w:rFonts w:ascii="Tahoma" w:eastAsia="Times New Roman" w:hAnsi="Tahoma"/>
      <w:shd w:val="clear" w:color="auto" w:fill="000080"/>
      <w:lang w:val="en-GB" w:eastAsia="en-US"/>
    </w:rPr>
  </w:style>
  <w:style w:type="paragraph" w:customStyle="1" w:styleId="TALLeft0">
    <w:name w:val="TAL + Left:  0"/>
    <w:aliases w:val="4 cm"/>
    <w:basedOn w:val="TAL"/>
    <w:rsid w:val="00734412"/>
    <w:pPr>
      <w:ind w:left="206"/>
    </w:pPr>
    <w:rPr>
      <w:rFonts w:eastAsia="等线" w:cs="Arial"/>
      <w:lang w:eastAsia="ja-JP"/>
    </w:rPr>
  </w:style>
  <w:style w:type="paragraph" w:customStyle="1" w:styleId="3GPPHeader">
    <w:name w:val="3GPP_Header"/>
    <w:basedOn w:val="Normal"/>
    <w:rsid w:val="00734412"/>
    <w:pPr>
      <w:tabs>
        <w:tab w:val="left" w:pos="1701"/>
        <w:tab w:val="right" w:pos="9639"/>
      </w:tabs>
      <w:spacing w:after="240"/>
      <w:jc w:val="both"/>
    </w:pPr>
    <w:rPr>
      <w:rFonts w:ascii="Arial" w:eastAsia="等线" w:hAnsi="Arial"/>
      <w:b/>
      <w:sz w:val="24"/>
      <w:lang w:eastAsia="zh-CN"/>
    </w:rPr>
  </w:style>
  <w:style w:type="paragraph" w:customStyle="1" w:styleId="TALNotBold">
    <w:name w:val="TAL + Not Bold"/>
    <w:aliases w:val="Left"/>
    <w:basedOn w:val="TH"/>
    <w:link w:val="TALNotBoldChar"/>
    <w:rsid w:val="00734412"/>
    <w:pPr>
      <w:keepNext w:val="0"/>
      <w:spacing w:before="0" w:after="240"/>
    </w:pPr>
    <w:rPr>
      <w:rFonts w:eastAsia="等线"/>
      <w:lang w:eastAsia="ko-KR"/>
    </w:rPr>
  </w:style>
  <w:style w:type="character" w:customStyle="1" w:styleId="TALNotBoldChar">
    <w:name w:val="TAL + Not Bold Char"/>
    <w:aliases w:val="Left Char"/>
    <w:link w:val="TALNotBold"/>
    <w:rsid w:val="00734412"/>
    <w:rPr>
      <w:rFonts w:ascii="Arial" w:eastAsia="等线" w:hAnsi="Arial"/>
      <w:b/>
      <w:lang w:val="en-GB" w:eastAsia="ko-KR"/>
    </w:rPr>
  </w:style>
  <w:style w:type="character" w:customStyle="1" w:styleId="FootnoteTextChar">
    <w:name w:val="Footnote Text Char"/>
    <w:link w:val="FootnoteText"/>
    <w:rsid w:val="00734412"/>
    <w:rPr>
      <w:rFonts w:eastAsia="Times New Roman"/>
      <w:sz w:val="16"/>
      <w:lang w:val="en-GB" w:eastAsia="en-US"/>
    </w:rPr>
  </w:style>
  <w:style w:type="paragraph" w:customStyle="1" w:styleId="ListParagraph3">
    <w:name w:val="List Paragraph3"/>
    <w:basedOn w:val="Normal"/>
    <w:rsid w:val="00F129C5"/>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42921">
      <w:bodyDiv w:val="1"/>
      <w:marLeft w:val="0"/>
      <w:marRight w:val="0"/>
      <w:marTop w:val="0"/>
      <w:marBottom w:val="0"/>
      <w:divBdr>
        <w:top w:val="none" w:sz="0" w:space="0" w:color="auto"/>
        <w:left w:val="none" w:sz="0" w:space="0" w:color="auto"/>
        <w:bottom w:val="none" w:sz="0" w:space="0" w:color="auto"/>
        <w:right w:val="none" w:sz="0" w:space="0" w:color="auto"/>
      </w:divBdr>
    </w:div>
    <w:div w:id="149492388">
      <w:bodyDiv w:val="1"/>
      <w:marLeft w:val="0"/>
      <w:marRight w:val="0"/>
      <w:marTop w:val="0"/>
      <w:marBottom w:val="0"/>
      <w:divBdr>
        <w:top w:val="none" w:sz="0" w:space="0" w:color="auto"/>
        <w:left w:val="none" w:sz="0" w:space="0" w:color="auto"/>
        <w:bottom w:val="none" w:sz="0" w:space="0" w:color="auto"/>
        <w:right w:val="none" w:sz="0" w:space="0" w:color="auto"/>
      </w:divBdr>
      <w:divsChild>
        <w:div w:id="413745058">
          <w:marLeft w:val="0"/>
          <w:marRight w:val="0"/>
          <w:marTop w:val="0"/>
          <w:marBottom w:val="60"/>
          <w:divBdr>
            <w:top w:val="none" w:sz="0" w:space="0" w:color="auto"/>
            <w:left w:val="none" w:sz="0" w:space="0" w:color="auto"/>
            <w:bottom w:val="none" w:sz="0" w:space="0" w:color="auto"/>
            <w:right w:val="none" w:sz="0" w:space="0" w:color="auto"/>
          </w:divBdr>
          <w:divsChild>
            <w:div w:id="1423867186">
              <w:marLeft w:val="90"/>
              <w:marRight w:val="0"/>
              <w:marTop w:val="0"/>
              <w:marBottom w:val="0"/>
              <w:divBdr>
                <w:top w:val="single" w:sz="6" w:space="5" w:color="E4EDF4"/>
                <w:left w:val="single" w:sz="6" w:space="7" w:color="E4EDF4"/>
                <w:bottom w:val="single" w:sz="6" w:space="5" w:color="E4EDF4"/>
                <w:right w:val="single" w:sz="6" w:space="7" w:color="E4EDF4"/>
              </w:divBdr>
              <w:divsChild>
                <w:div w:id="211913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EF0979-E04F-4580-AF62-6AFFE5F3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901</TotalTime>
  <Pages>19</Pages>
  <Words>5960</Words>
  <Characters>33978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74</cp:revision>
  <cp:lastPrinted>2010-01-06T08:23:00Z</cp:lastPrinted>
  <dcterms:created xsi:type="dcterms:W3CDTF">2023-02-06T03:23:00Z</dcterms:created>
  <dcterms:modified xsi:type="dcterms:W3CDTF">2023-02-17T02:37:00Z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(3)Gt2yQ4cBzCB4F8ePehgbKStSWP/mbjQ1qm5fdM7QiucGkbFsYHmO94/OoJcw2N92J56ylYYH
gxbqCSEpYDqud3+YxrVKsUOW3GFYhD456RViCRa+jKA/yv1WVS8NHKsy1Sy9i3UtaIeJEX2u
nghLbdfB8Hh1suUqFHU/M/paTJAqeZvqQ1CmnStSkjs79GLeosULE2bTYy9UdKpFBVoYTu6W
sVkCgR1FNY/592pYbP</vt:lpwstr>
  </property>
  <property fmtid="{D5CDD505-2E9C-101B-9397-08002B2CF9AE}" pid="11" name="_2015_ms_pID_7253431">
    <vt:lpwstr>/JFB8cjbO79eu3LvD9m25NgcBYC3/crLmV/5X6ajCY6fp49axYYfyD
pomJdqr1BtgMiZOVidimLyzu3T3HCcmkf4MYbXLMODkB02YYVKKOk5cb3ojimEPuetHQ2FNA
J/WUju4nE3ifJMJD3xZIyGkAxxAqoq7OvHg3cbzoTmx43ukCyDhTwOV1C97ar6XMHRsknMdV
8SVSeb0fWK6v439HEYkyMEXOiXg7hoM+tqdy</vt:lpwstr>
  </property>
  <property fmtid="{D5CDD505-2E9C-101B-9397-08002B2CF9AE}" pid="12" name="_2015_ms_pID_7253432">
    <vt:lpwstr>kmomaH5RMkYqZDzf5BgDh/fXMtIWkKAx9Hm7
dviDH294URphpJOvATOe5GE6m4hJQaXapOLxRx7Kckfm6Yj6rj0=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1676251722</vt:lpwstr>
  </property>
</Properties>
</file>